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C6310B" w14:textId="1F6C3FE1" w:rsidR="00AE1976" w:rsidRDefault="00AE1976" w:rsidP="00AE1976">
      <w:pPr>
        <w:pStyle w:val="CRCoverPage"/>
        <w:tabs>
          <w:tab w:val="right" w:pos="9639"/>
        </w:tabs>
        <w:spacing w:after="0"/>
        <w:rPr>
          <w:b/>
          <w:i/>
          <w:noProof/>
          <w:sz w:val="28"/>
        </w:rPr>
      </w:pPr>
      <w:bookmarkStart w:id="0" w:name="_Hlk208502499"/>
      <w:bookmarkStart w:id="1" w:name="OLE_LINK146"/>
      <w:bookmarkStart w:id="2" w:name="OLE_LINK147"/>
      <w:r>
        <w:rPr>
          <w:b/>
          <w:noProof/>
          <w:sz w:val="24"/>
        </w:rPr>
        <w:t>3GPP TSG-CT WG4 Meeting #131</w:t>
      </w:r>
      <w:r>
        <w:rPr>
          <w:b/>
          <w:i/>
          <w:noProof/>
          <w:sz w:val="28"/>
        </w:rPr>
        <w:tab/>
      </w:r>
      <w:r w:rsidR="00175486" w:rsidRPr="00175486">
        <w:rPr>
          <w:b/>
          <w:noProof/>
          <w:sz w:val="24"/>
        </w:rPr>
        <w:t>C4-254040</w:t>
      </w:r>
    </w:p>
    <w:p w14:paraId="7E54670E" w14:textId="77777777" w:rsidR="00AE1976" w:rsidRDefault="00AE1976" w:rsidP="00AE1976">
      <w:pPr>
        <w:pStyle w:val="CRCoverPage"/>
        <w:outlineLvl w:val="0"/>
        <w:rPr>
          <w:b/>
          <w:noProof/>
          <w:sz w:val="24"/>
        </w:rPr>
      </w:pPr>
      <w:bookmarkStart w:id="3" w:name="_Hlk208502516"/>
      <w:bookmarkEnd w:id="0"/>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bookmarkEnd w:id="3"/>
    <w:p w14:paraId="05B0D0A8" w14:textId="47EBEF3E" w:rsidR="001E489F" w:rsidRPr="00AE1976"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0B8349A"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5611C">
        <w:rPr>
          <w:rFonts w:ascii="Arial" w:eastAsia="Batang" w:hAnsi="Arial"/>
          <w:b/>
          <w:sz w:val="24"/>
          <w:szCs w:val="24"/>
          <w:lang w:val="en-US" w:eastAsia="zh-CN"/>
        </w:rPr>
        <w:t>Huawei</w:t>
      </w:r>
    </w:p>
    <w:p w14:paraId="49D92DA3" w14:textId="728B4220" w:rsidR="001E489F" w:rsidRPr="006C2E80" w:rsidRDefault="00A02814"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sidR="001E489F" w:rsidRPr="006C2E80">
        <w:rPr>
          <w:rFonts w:ascii="Arial" w:eastAsia="Batang" w:hAnsi="Arial" w:cs="Arial"/>
          <w:b/>
          <w:sz w:val="24"/>
          <w:szCs w:val="24"/>
          <w:lang w:eastAsia="zh-CN"/>
        </w:rPr>
        <w:t xml:space="preserve"> </w:t>
      </w:r>
      <w:r w:rsidR="00AE1976">
        <w:rPr>
          <w:rFonts w:ascii="Arial" w:eastAsia="Batang" w:hAnsi="Arial" w:cs="Arial"/>
          <w:b/>
          <w:sz w:val="24"/>
          <w:szCs w:val="24"/>
          <w:lang w:eastAsia="zh-CN"/>
        </w:rPr>
        <w:t>S</w:t>
      </w:r>
      <w:r w:rsidR="001E489F" w:rsidRPr="006C2E80">
        <w:rPr>
          <w:rFonts w:ascii="Arial" w:eastAsia="Batang" w:hAnsi="Arial" w:cs="Arial"/>
          <w:b/>
          <w:sz w:val="24"/>
          <w:szCs w:val="24"/>
          <w:lang w:eastAsia="zh-CN"/>
        </w:rPr>
        <w:t xml:space="preserve">ID </w:t>
      </w:r>
      <w:r w:rsidR="00200D82" w:rsidRPr="00200D82">
        <w:rPr>
          <w:rFonts w:ascii="Arial" w:eastAsia="Batang" w:hAnsi="Arial" w:cs="Arial"/>
          <w:b/>
          <w:sz w:val="24"/>
          <w:szCs w:val="24"/>
          <w:lang w:eastAsia="zh-CN"/>
        </w:rPr>
        <w:t xml:space="preserve">on </w:t>
      </w:r>
      <w:r w:rsidR="003C647A" w:rsidRPr="003C647A">
        <w:rPr>
          <w:rFonts w:ascii="Arial" w:eastAsia="Batang" w:hAnsi="Arial" w:cs="Arial"/>
          <w:b/>
          <w:sz w:val="24"/>
          <w:szCs w:val="24"/>
          <w:lang w:eastAsia="zh-CN"/>
        </w:rPr>
        <w:t>Protocols enhancement and evolution within Core Network</w:t>
      </w:r>
      <w:r w:rsidR="00AE1976" w:rsidRPr="00AE1976">
        <w:rPr>
          <w:rFonts w:ascii="Arial" w:eastAsia="Batang" w:hAnsi="Arial" w:cs="Arial"/>
          <w:b/>
          <w:sz w:val="24"/>
          <w:szCs w:val="24"/>
          <w:lang w:eastAsia="zh-CN"/>
        </w:rPr>
        <w:t xml:space="preserve"> of the 6G System</w:t>
      </w:r>
    </w:p>
    <w:p w14:paraId="66ACF610" w14:textId="764EB72F" w:rsidR="001E489F" w:rsidRPr="006C2E80" w:rsidRDefault="009F5BBD"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r>
      <w:r w:rsidR="00AE1976">
        <w:rPr>
          <w:rFonts w:ascii="Arial" w:eastAsia="Batang" w:hAnsi="Arial"/>
          <w:b/>
          <w:sz w:val="24"/>
          <w:szCs w:val="24"/>
          <w:lang w:val="en-US" w:eastAsia="zh-CN"/>
        </w:rPr>
        <w:t>Approval</w:t>
      </w:r>
    </w:p>
    <w:p w14:paraId="110F6C52" w14:textId="6DF020E5" w:rsidR="001E489F" w:rsidRPr="006C2E80" w:rsidRDefault="001E489F" w:rsidP="00DC2814">
      <w:pPr>
        <w:tabs>
          <w:tab w:val="left" w:pos="2127"/>
        </w:tabs>
        <w:ind w:left="2127" w:hanging="2127"/>
        <w:jc w:val="both"/>
        <w:outlineLvl w:val="0"/>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A28F8" w:rsidRPr="009A28F8">
        <w:rPr>
          <w:rFonts w:ascii="Arial" w:eastAsia="Batang" w:hAnsi="Arial"/>
          <w:b/>
          <w:sz w:val="24"/>
          <w:szCs w:val="24"/>
          <w:lang w:val="en-US" w:eastAsia="zh-CN"/>
        </w:rPr>
        <w:t>20.2.1</w:t>
      </w:r>
    </w:p>
    <w:bookmarkEnd w:id="1"/>
    <w:bookmarkEnd w:id="2"/>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6564169" w:rsidR="001E489F" w:rsidRPr="001E489F" w:rsidRDefault="001E489F" w:rsidP="001E489F">
      <w:pPr>
        <w:pStyle w:val="8"/>
        <w:ind w:left="2835" w:hanging="2835"/>
        <w:rPr>
          <w:lang w:eastAsia="ja-JP"/>
        </w:rPr>
      </w:pPr>
      <w:r w:rsidRPr="001E489F">
        <w:rPr>
          <w:lang w:eastAsia="ja-JP"/>
        </w:rPr>
        <w:t>Title:</w:t>
      </w:r>
      <w:r w:rsidRPr="001E489F">
        <w:rPr>
          <w:lang w:eastAsia="ja-JP"/>
        </w:rPr>
        <w:tab/>
      </w:r>
      <w:r w:rsidR="00AE1976">
        <w:rPr>
          <w:lang w:eastAsia="ja-JP"/>
        </w:rPr>
        <w:t xml:space="preserve">Study on </w:t>
      </w:r>
      <w:r w:rsidR="003C647A" w:rsidRPr="003C647A">
        <w:rPr>
          <w:lang w:eastAsia="ja-JP"/>
        </w:rPr>
        <w:t>Protocols enhancement and evolution within Core Network of the 6G System</w:t>
      </w:r>
    </w:p>
    <w:p w14:paraId="1845B441" w14:textId="17EB1E83" w:rsidR="001E489F" w:rsidRPr="00ED0250" w:rsidRDefault="001E489F" w:rsidP="001E489F">
      <w:pPr>
        <w:pStyle w:val="Guidance"/>
        <w:rPr>
          <w:i w:val="0"/>
        </w:rPr>
      </w:pPr>
    </w:p>
    <w:p w14:paraId="4520DCE2" w14:textId="0FE49E02" w:rsidR="001E489F" w:rsidRPr="001E489F" w:rsidRDefault="001E489F" w:rsidP="001E489F">
      <w:pPr>
        <w:pStyle w:val="8"/>
        <w:ind w:left="2835" w:hanging="2835"/>
        <w:rPr>
          <w:lang w:eastAsia="ja-JP"/>
        </w:rPr>
      </w:pPr>
      <w:r w:rsidRPr="001E489F">
        <w:rPr>
          <w:lang w:eastAsia="ja-JP"/>
        </w:rPr>
        <w:t>Acronym:</w:t>
      </w:r>
      <w:r w:rsidRPr="001E489F">
        <w:rPr>
          <w:lang w:eastAsia="ja-JP"/>
        </w:rPr>
        <w:tab/>
      </w:r>
      <w:r w:rsidR="00AE1976">
        <w:rPr>
          <w:lang w:eastAsia="ja-JP"/>
        </w:rPr>
        <w:t>FS_6G_P</w:t>
      </w:r>
      <w:r w:rsidR="003C647A">
        <w:rPr>
          <w:rFonts w:hint="eastAsia"/>
          <w:lang w:eastAsia="zh-CN"/>
        </w:rPr>
        <w:t>ro</w:t>
      </w:r>
      <w:r w:rsidR="003C647A">
        <w:rPr>
          <w:lang w:eastAsia="ja-JP"/>
        </w:rPr>
        <w:t>t</w:t>
      </w:r>
      <w:r w:rsidR="00306D13">
        <w:rPr>
          <w:lang w:eastAsia="ja-JP"/>
        </w:rPr>
        <w:t>CN</w:t>
      </w:r>
    </w:p>
    <w:p w14:paraId="18C69795" w14:textId="1169CDEC" w:rsidR="001E489F" w:rsidRPr="0000533D" w:rsidRDefault="001E489F" w:rsidP="001E489F">
      <w:pPr>
        <w:pStyle w:val="Guidance"/>
        <w:rPr>
          <w:i w:val="0"/>
        </w:rPr>
      </w:pPr>
    </w:p>
    <w:p w14:paraId="15B1DB90" w14:textId="3ECC31BF" w:rsidR="001E489F" w:rsidRPr="001E489F" w:rsidRDefault="001E489F" w:rsidP="001E489F">
      <w:pPr>
        <w:pStyle w:val="8"/>
        <w:ind w:left="2835" w:hanging="2835"/>
        <w:rPr>
          <w:lang w:eastAsia="ja-JP"/>
        </w:rPr>
      </w:pPr>
      <w:r w:rsidRPr="001E489F">
        <w:rPr>
          <w:lang w:eastAsia="ja-JP"/>
        </w:rPr>
        <w:t>Unique identifier:</w:t>
      </w:r>
      <w:r w:rsidRPr="001E489F">
        <w:rPr>
          <w:lang w:eastAsia="ja-JP"/>
        </w:rPr>
        <w:tab/>
      </w:r>
      <w:r w:rsidR="0011230E">
        <w:rPr>
          <w:lang w:eastAsia="ja-JP"/>
        </w:rPr>
        <w:t>TBD</w:t>
      </w:r>
    </w:p>
    <w:p w14:paraId="6340F223" w14:textId="31CCF1F9" w:rsidR="001E489F" w:rsidRDefault="001E489F" w:rsidP="001E489F">
      <w:pPr>
        <w:pStyle w:val="Guidance"/>
      </w:pPr>
    </w:p>
    <w:p w14:paraId="4D9605DA" w14:textId="475DA9C5" w:rsidR="001E489F" w:rsidRPr="001E489F" w:rsidRDefault="0000533D" w:rsidP="001E489F">
      <w:pPr>
        <w:pStyle w:val="8"/>
        <w:ind w:left="2835" w:hanging="2835"/>
        <w:rPr>
          <w:lang w:eastAsia="ja-JP"/>
        </w:rPr>
      </w:pPr>
      <w:r>
        <w:rPr>
          <w:lang w:eastAsia="ja-JP"/>
        </w:rPr>
        <w:t>Potential target Release:</w:t>
      </w:r>
      <w:r>
        <w:rPr>
          <w:lang w:eastAsia="ja-JP"/>
        </w:rPr>
        <w:tab/>
        <w:t>Rel-</w:t>
      </w:r>
      <w:r w:rsidR="00306D13">
        <w:rPr>
          <w:lang w:eastAsia="ja-JP"/>
        </w:rPr>
        <w:t>20</w:t>
      </w:r>
    </w:p>
    <w:p w14:paraId="0F6B4D92" w14:textId="2E2394B8" w:rsidR="001E489F" w:rsidRPr="0000533D" w:rsidRDefault="001E489F" w:rsidP="001E489F">
      <w:pPr>
        <w:pStyle w:val="Guidance"/>
        <w:rPr>
          <w:i w:val="0"/>
        </w:rPr>
      </w:pPr>
    </w:p>
    <w:p w14:paraId="228B978F" w14:textId="77777777" w:rsidR="001E489F" w:rsidRPr="007861B8" w:rsidRDefault="001E489F" w:rsidP="007861B8">
      <w:pPr>
        <w:pStyle w:val="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ED0250" w14:paraId="2388ADC1" w14:textId="77777777" w:rsidTr="005875D6">
        <w:trPr>
          <w:cantSplit/>
          <w:jc w:val="center"/>
        </w:trPr>
        <w:tc>
          <w:tcPr>
            <w:tcW w:w="1515" w:type="dxa"/>
            <w:tcBorders>
              <w:top w:val="nil"/>
              <w:right w:val="single" w:sz="12" w:space="0" w:color="auto"/>
            </w:tcBorders>
          </w:tcPr>
          <w:p w14:paraId="37483FE0" w14:textId="77777777" w:rsidR="00ED0250" w:rsidRDefault="00ED0250" w:rsidP="00ED0250">
            <w:pPr>
              <w:pStyle w:val="TAH"/>
            </w:pPr>
            <w:r>
              <w:t>Yes</w:t>
            </w:r>
          </w:p>
        </w:tc>
        <w:tc>
          <w:tcPr>
            <w:tcW w:w="1275" w:type="dxa"/>
            <w:tcBorders>
              <w:top w:val="nil"/>
              <w:left w:val="nil"/>
            </w:tcBorders>
          </w:tcPr>
          <w:p w14:paraId="69C748BE" w14:textId="77777777" w:rsidR="00ED0250" w:rsidRDefault="00ED0250" w:rsidP="00ED0250">
            <w:pPr>
              <w:pStyle w:val="TAC"/>
            </w:pPr>
          </w:p>
        </w:tc>
        <w:tc>
          <w:tcPr>
            <w:tcW w:w="1037" w:type="dxa"/>
            <w:tcBorders>
              <w:top w:val="nil"/>
            </w:tcBorders>
          </w:tcPr>
          <w:p w14:paraId="1D3E8F18" w14:textId="6EDDC46F" w:rsidR="00ED0250" w:rsidRDefault="00306D13" w:rsidP="00ED0250">
            <w:pPr>
              <w:pStyle w:val="TAC"/>
            </w:pPr>
            <w:r>
              <w:t>X</w:t>
            </w:r>
          </w:p>
        </w:tc>
        <w:tc>
          <w:tcPr>
            <w:tcW w:w="850" w:type="dxa"/>
            <w:tcBorders>
              <w:top w:val="nil"/>
            </w:tcBorders>
          </w:tcPr>
          <w:p w14:paraId="04045F0B" w14:textId="77777777" w:rsidR="00ED0250" w:rsidRDefault="00ED0250" w:rsidP="00ED0250">
            <w:pPr>
              <w:pStyle w:val="TAC"/>
            </w:pPr>
          </w:p>
        </w:tc>
        <w:tc>
          <w:tcPr>
            <w:tcW w:w="851" w:type="dxa"/>
            <w:tcBorders>
              <w:top w:val="nil"/>
            </w:tcBorders>
          </w:tcPr>
          <w:p w14:paraId="36BEDBE0" w14:textId="5FB6112D" w:rsidR="00ED0250" w:rsidRDefault="00ED0250" w:rsidP="00ED0250">
            <w:pPr>
              <w:pStyle w:val="TAC"/>
            </w:pPr>
            <w:r>
              <w:t>X</w:t>
            </w:r>
          </w:p>
        </w:tc>
        <w:tc>
          <w:tcPr>
            <w:tcW w:w="1752" w:type="dxa"/>
            <w:tcBorders>
              <w:top w:val="nil"/>
            </w:tcBorders>
          </w:tcPr>
          <w:p w14:paraId="5305E0AA" w14:textId="77777777" w:rsidR="00ED0250" w:rsidRDefault="00ED0250" w:rsidP="00ED0250">
            <w:pPr>
              <w:pStyle w:val="TAC"/>
            </w:pPr>
          </w:p>
        </w:tc>
      </w:tr>
      <w:tr w:rsidR="00ED0250" w14:paraId="624C6FF5" w14:textId="77777777" w:rsidTr="005875D6">
        <w:trPr>
          <w:cantSplit/>
          <w:jc w:val="center"/>
        </w:trPr>
        <w:tc>
          <w:tcPr>
            <w:tcW w:w="1515" w:type="dxa"/>
            <w:tcBorders>
              <w:right w:val="single" w:sz="12" w:space="0" w:color="auto"/>
            </w:tcBorders>
          </w:tcPr>
          <w:p w14:paraId="4D7E9057" w14:textId="77777777" w:rsidR="00ED0250" w:rsidRDefault="00ED0250" w:rsidP="00ED0250">
            <w:pPr>
              <w:pStyle w:val="TAH"/>
            </w:pPr>
            <w:r>
              <w:t>No</w:t>
            </w:r>
          </w:p>
        </w:tc>
        <w:tc>
          <w:tcPr>
            <w:tcW w:w="1275" w:type="dxa"/>
            <w:tcBorders>
              <w:left w:val="nil"/>
            </w:tcBorders>
          </w:tcPr>
          <w:p w14:paraId="0B744189" w14:textId="1DEE1C26" w:rsidR="00ED0250" w:rsidRDefault="00200D82" w:rsidP="00ED0250">
            <w:pPr>
              <w:pStyle w:val="TAC"/>
            </w:pPr>
            <w:r>
              <w:t>X</w:t>
            </w:r>
          </w:p>
        </w:tc>
        <w:tc>
          <w:tcPr>
            <w:tcW w:w="1037" w:type="dxa"/>
          </w:tcPr>
          <w:p w14:paraId="0602D5C7" w14:textId="18A330A6" w:rsidR="00ED0250" w:rsidRDefault="00ED0250" w:rsidP="00ED0250">
            <w:pPr>
              <w:pStyle w:val="TAC"/>
            </w:pPr>
          </w:p>
        </w:tc>
        <w:tc>
          <w:tcPr>
            <w:tcW w:w="850" w:type="dxa"/>
          </w:tcPr>
          <w:p w14:paraId="35CFDED4" w14:textId="66BDC809" w:rsidR="00ED0250" w:rsidRDefault="00ED0250" w:rsidP="00ED0250">
            <w:pPr>
              <w:pStyle w:val="TAC"/>
            </w:pPr>
            <w:r>
              <w:t>X</w:t>
            </w:r>
          </w:p>
        </w:tc>
        <w:tc>
          <w:tcPr>
            <w:tcW w:w="851" w:type="dxa"/>
          </w:tcPr>
          <w:p w14:paraId="02A432F3" w14:textId="77777777" w:rsidR="00ED0250" w:rsidRDefault="00ED0250" w:rsidP="00ED0250">
            <w:pPr>
              <w:pStyle w:val="TAC"/>
            </w:pPr>
          </w:p>
        </w:tc>
        <w:tc>
          <w:tcPr>
            <w:tcW w:w="1752" w:type="dxa"/>
          </w:tcPr>
          <w:p w14:paraId="70435623" w14:textId="77777777" w:rsidR="00ED0250" w:rsidRDefault="00ED0250" w:rsidP="00ED0250">
            <w:pPr>
              <w:pStyle w:val="TAC"/>
            </w:pPr>
          </w:p>
        </w:tc>
      </w:tr>
      <w:tr w:rsidR="00ED0250" w14:paraId="552F1957" w14:textId="77777777" w:rsidTr="005875D6">
        <w:trPr>
          <w:cantSplit/>
          <w:jc w:val="center"/>
        </w:trPr>
        <w:tc>
          <w:tcPr>
            <w:tcW w:w="1515" w:type="dxa"/>
            <w:tcBorders>
              <w:right w:val="single" w:sz="12" w:space="0" w:color="auto"/>
            </w:tcBorders>
          </w:tcPr>
          <w:p w14:paraId="296FE27F" w14:textId="77777777" w:rsidR="00ED0250" w:rsidRDefault="00ED0250" w:rsidP="00ED0250">
            <w:pPr>
              <w:pStyle w:val="TAH"/>
            </w:pPr>
            <w:r>
              <w:t>Don't know</w:t>
            </w:r>
          </w:p>
        </w:tc>
        <w:tc>
          <w:tcPr>
            <w:tcW w:w="1275" w:type="dxa"/>
            <w:tcBorders>
              <w:left w:val="nil"/>
            </w:tcBorders>
          </w:tcPr>
          <w:p w14:paraId="4450E978" w14:textId="52BA9660" w:rsidR="00ED0250" w:rsidRDefault="00ED0250" w:rsidP="00ED0250">
            <w:pPr>
              <w:pStyle w:val="TAC"/>
            </w:pPr>
          </w:p>
        </w:tc>
        <w:tc>
          <w:tcPr>
            <w:tcW w:w="1037" w:type="dxa"/>
          </w:tcPr>
          <w:p w14:paraId="6F19776F" w14:textId="77777777" w:rsidR="00ED0250" w:rsidRDefault="00ED0250" w:rsidP="00ED0250">
            <w:pPr>
              <w:pStyle w:val="TAC"/>
            </w:pPr>
          </w:p>
        </w:tc>
        <w:tc>
          <w:tcPr>
            <w:tcW w:w="850" w:type="dxa"/>
          </w:tcPr>
          <w:p w14:paraId="3F07CB2B" w14:textId="77777777" w:rsidR="00ED0250" w:rsidRDefault="00ED0250" w:rsidP="00ED0250">
            <w:pPr>
              <w:pStyle w:val="TAC"/>
            </w:pPr>
          </w:p>
        </w:tc>
        <w:tc>
          <w:tcPr>
            <w:tcW w:w="851" w:type="dxa"/>
          </w:tcPr>
          <w:p w14:paraId="290A158D" w14:textId="77777777" w:rsidR="00ED0250" w:rsidRDefault="00ED0250" w:rsidP="00ED0250">
            <w:pPr>
              <w:pStyle w:val="TAC"/>
            </w:pPr>
          </w:p>
        </w:tc>
        <w:tc>
          <w:tcPr>
            <w:tcW w:w="1752" w:type="dxa"/>
          </w:tcPr>
          <w:p w14:paraId="02E98F67" w14:textId="0AD46E94" w:rsidR="00ED0250" w:rsidRDefault="00ED0250" w:rsidP="00ED0250">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340C0110" w14:textId="20095831" w:rsidR="001E489F" w:rsidRDefault="00A5611C" w:rsidP="001E489F">
      <w:pPr>
        <w:pStyle w:val="3"/>
      </w:pPr>
      <w:r>
        <w:t>This work item 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5DC0DCAA" w:rsidR="007861B8" w:rsidRDefault="00306D13"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0BFEEF1C"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42E4026D" w14:textId="77777777" w:rsidR="00A5611C" w:rsidRDefault="00A5611C" w:rsidP="00A5611C">
      <w:pPr>
        <w:ind w:right="-99"/>
      </w:pPr>
      <w:r>
        <w:rPr>
          <w:b/>
        </w:rPr>
        <w:t>* Other = e.g. testing</w:t>
      </w:r>
    </w:p>
    <w:p w14:paraId="7820CC98" w14:textId="77777777" w:rsidR="001E489F" w:rsidRPr="007861B8" w:rsidRDefault="001E489F" w:rsidP="007861B8">
      <w:pPr>
        <w:pStyle w:val="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992"/>
        <w:gridCol w:w="1134"/>
        <w:gridCol w:w="5635"/>
      </w:tblGrid>
      <w:tr w:rsidR="001E489F" w14:paraId="3C7FF478" w14:textId="77777777" w:rsidTr="005875D6">
        <w:trPr>
          <w:cantSplit/>
          <w:jc w:val="center"/>
        </w:trPr>
        <w:tc>
          <w:tcPr>
            <w:tcW w:w="9313" w:type="dxa"/>
            <w:gridSpan w:val="4"/>
            <w:shd w:val="clear" w:color="auto" w:fill="E0E0E0"/>
          </w:tcPr>
          <w:p w14:paraId="2DFF76DE" w14:textId="77777777" w:rsidR="001E489F" w:rsidRPr="00141DAB" w:rsidRDefault="001E489F" w:rsidP="00141DAB">
            <w:pPr>
              <w:pStyle w:val="TAH"/>
            </w:pPr>
            <w:r w:rsidRPr="00141DAB">
              <w:t xml:space="preserve">Parent Work / Study Items </w:t>
            </w:r>
          </w:p>
        </w:tc>
      </w:tr>
      <w:tr w:rsidR="001E489F" w14:paraId="747C89BC" w14:textId="77777777" w:rsidTr="005C1A05">
        <w:trPr>
          <w:cantSplit/>
          <w:jc w:val="center"/>
        </w:trPr>
        <w:tc>
          <w:tcPr>
            <w:tcW w:w="1552" w:type="dxa"/>
            <w:shd w:val="clear" w:color="auto" w:fill="E0E0E0"/>
          </w:tcPr>
          <w:p w14:paraId="13D286EC" w14:textId="77777777" w:rsidR="001E489F" w:rsidDel="00C02DF6" w:rsidRDefault="001E489F" w:rsidP="005875D6">
            <w:pPr>
              <w:pStyle w:val="TAH"/>
              <w:ind w:right="-99"/>
              <w:jc w:val="left"/>
            </w:pPr>
            <w:r>
              <w:t>Acronym</w:t>
            </w:r>
          </w:p>
        </w:tc>
        <w:tc>
          <w:tcPr>
            <w:tcW w:w="992" w:type="dxa"/>
            <w:shd w:val="clear" w:color="auto" w:fill="E0E0E0"/>
          </w:tcPr>
          <w:p w14:paraId="0E8ED1B9" w14:textId="77777777" w:rsidR="001E489F" w:rsidDel="00C02DF6" w:rsidRDefault="001E489F" w:rsidP="005875D6">
            <w:pPr>
              <w:pStyle w:val="TAH"/>
              <w:ind w:right="-99"/>
              <w:jc w:val="left"/>
            </w:pPr>
            <w:r>
              <w:t>Working Group</w:t>
            </w:r>
          </w:p>
        </w:tc>
        <w:tc>
          <w:tcPr>
            <w:tcW w:w="1134" w:type="dxa"/>
            <w:shd w:val="clear" w:color="auto" w:fill="E0E0E0"/>
          </w:tcPr>
          <w:p w14:paraId="18104C59" w14:textId="77777777" w:rsidR="001E489F" w:rsidRDefault="001E489F" w:rsidP="005875D6">
            <w:pPr>
              <w:pStyle w:val="TAH"/>
              <w:ind w:right="-99"/>
              <w:jc w:val="left"/>
            </w:pPr>
            <w:r>
              <w:t>Unique ID</w:t>
            </w:r>
          </w:p>
        </w:tc>
        <w:tc>
          <w:tcPr>
            <w:tcW w:w="5635" w:type="dxa"/>
            <w:shd w:val="clear" w:color="auto" w:fill="E0E0E0"/>
          </w:tcPr>
          <w:p w14:paraId="444DB744" w14:textId="77777777" w:rsidR="001E489F" w:rsidRPr="00141DAB" w:rsidRDefault="001E489F" w:rsidP="00141DAB">
            <w:pPr>
              <w:pStyle w:val="TAH"/>
            </w:pPr>
            <w:r w:rsidRPr="00141DAB">
              <w:t>Title (as in 3GPP Work Plan)</w:t>
            </w:r>
          </w:p>
        </w:tc>
      </w:tr>
      <w:tr w:rsidR="001E489F" w14:paraId="1326EDDC" w14:textId="77777777" w:rsidTr="005C1A05">
        <w:trPr>
          <w:cantSplit/>
          <w:jc w:val="center"/>
        </w:trPr>
        <w:tc>
          <w:tcPr>
            <w:tcW w:w="1552" w:type="dxa"/>
          </w:tcPr>
          <w:p w14:paraId="68BCEFEC" w14:textId="37197690" w:rsidR="001E489F" w:rsidRDefault="00AD5DF6" w:rsidP="00200D82">
            <w:pPr>
              <w:pStyle w:val="TAL"/>
              <w:rPr>
                <w:lang w:eastAsia="zh-CN"/>
              </w:rPr>
            </w:pPr>
            <w:r>
              <w:rPr>
                <w:rFonts w:hint="eastAsia"/>
                <w:lang w:eastAsia="zh-CN"/>
              </w:rPr>
              <w:t>N</w:t>
            </w:r>
            <w:r>
              <w:rPr>
                <w:lang w:eastAsia="zh-CN"/>
              </w:rPr>
              <w:t>/A</w:t>
            </w:r>
          </w:p>
        </w:tc>
        <w:tc>
          <w:tcPr>
            <w:tcW w:w="992" w:type="dxa"/>
          </w:tcPr>
          <w:p w14:paraId="334D300A" w14:textId="5DD9EC52" w:rsidR="001E489F" w:rsidRDefault="001E489F" w:rsidP="005875D6">
            <w:pPr>
              <w:pStyle w:val="TAL"/>
            </w:pPr>
          </w:p>
        </w:tc>
        <w:tc>
          <w:tcPr>
            <w:tcW w:w="1134" w:type="dxa"/>
          </w:tcPr>
          <w:p w14:paraId="3338BA6A" w14:textId="61CBADDD" w:rsidR="001E489F" w:rsidRDefault="001E489F" w:rsidP="005875D6">
            <w:pPr>
              <w:pStyle w:val="TAL"/>
            </w:pPr>
          </w:p>
        </w:tc>
        <w:tc>
          <w:tcPr>
            <w:tcW w:w="5635" w:type="dxa"/>
          </w:tcPr>
          <w:p w14:paraId="225432A0" w14:textId="1244505D"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306D13" w14:paraId="2901C30B" w14:textId="77777777" w:rsidTr="005875D6">
        <w:trPr>
          <w:cantSplit/>
          <w:jc w:val="center"/>
        </w:trPr>
        <w:tc>
          <w:tcPr>
            <w:tcW w:w="1101" w:type="dxa"/>
          </w:tcPr>
          <w:p w14:paraId="7E18DB36" w14:textId="10A5100C" w:rsidR="00306D13" w:rsidRPr="00A56031" w:rsidDel="00012669" w:rsidRDefault="00306D13" w:rsidP="00306D13">
            <w:pPr>
              <w:pStyle w:val="TAL"/>
            </w:pPr>
            <w:r>
              <w:rPr>
                <w:lang w:val="en-US" w:eastAsia="zh-CN"/>
              </w:rPr>
              <w:t>1050110</w:t>
            </w:r>
          </w:p>
        </w:tc>
        <w:tc>
          <w:tcPr>
            <w:tcW w:w="3326" w:type="dxa"/>
          </w:tcPr>
          <w:p w14:paraId="1A9EB38F" w14:textId="27654A71" w:rsidR="00306D13" w:rsidRPr="00DF58E7" w:rsidDel="00012669" w:rsidRDefault="00306D13" w:rsidP="00306D13">
            <w:pPr>
              <w:pStyle w:val="TAL"/>
            </w:pPr>
            <w:r>
              <w:rPr>
                <w:lang w:val="en-US" w:eastAsia="zh-CN"/>
              </w:rPr>
              <w:t>Study on 6G Use Cases and Service Requirements</w:t>
            </w:r>
          </w:p>
        </w:tc>
        <w:tc>
          <w:tcPr>
            <w:tcW w:w="5099" w:type="dxa"/>
          </w:tcPr>
          <w:p w14:paraId="555B420D" w14:textId="53D83452" w:rsidR="00306D13" w:rsidRPr="00306D13" w:rsidDel="00012669" w:rsidRDefault="00306D13" w:rsidP="00306D13">
            <w:pPr>
              <w:pStyle w:val="Guidance"/>
              <w:rPr>
                <w:rFonts w:ascii="Arial" w:hAnsi="Arial"/>
                <w:i w:val="0"/>
                <w:color w:val="auto"/>
                <w:sz w:val="18"/>
                <w:lang w:val="en-US" w:eastAsia="zh-CN"/>
              </w:rPr>
            </w:pPr>
            <w:r w:rsidRPr="00306D13">
              <w:rPr>
                <w:rFonts w:ascii="Arial" w:hAnsi="Arial"/>
                <w:i w:val="0"/>
                <w:color w:val="auto"/>
                <w:sz w:val="18"/>
                <w:lang w:val="en-US" w:eastAsia="zh-CN"/>
              </w:rPr>
              <w:t>SA1 study on 6G Use Cases and Service Requirements</w:t>
            </w:r>
            <w:r w:rsidR="00AD5DF6">
              <w:rPr>
                <w:rFonts w:ascii="Arial" w:hAnsi="Arial"/>
                <w:i w:val="0"/>
                <w:color w:val="auto"/>
                <w:sz w:val="18"/>
                <w:lang w:val="en-US" w:eastAsia="zh-CN"/>
              </w:rPr>
              <w:t xml:space="preserve"> of AI Agent.</w:t>
            </w:r>
          </w:p>
        </w:tc>
      </w:tr>
      <w:tr w:rsidR="00306D13" w14:paraId="24E7A11D" w14:textId="77777777" w:rsidTr="005875D6">
        <w:trPr>
          <w:cantSplit/>
          <w:jc w:val="center"/>
        </w:trPr>
        <w:tc>
          <w:tcPr>
            <w:tcW w:w="1101" w:type="dxa"/>
          </w:tcPr>
          <w:p w14:paraId="64BEF1DB" w14:textId="4B2D71C5" w:rsidR="00306D13" w:rsidRPr="00A56031" w:rsidDel="00012669" w:rsidRDefault="00306D13" w:rsidP="00306D13">
            <w:pPr>
              <w:pStyle w:val="TAL"/>
            </w:pPr>
            <w:r w:rsidRPr="00990B8F">
              <w:t>1080057</w:t>
            </w:r>
          </w:p>
        </w:tc>
        <w:tc>
          <w:tcPr>
            <w:tcW w:w="3326" w:type="dxa"/>
          </w:tcPr>
          <w:p w14:paraId="0C515699" w14:textId="29726C42" w:rsidR="00306D13" w:rsidRPr="00DF58E7" w:rsidDel="00012669" w:rsidRDefault="00306D13" w:rsidP="00306D13">
            <w:pPr>
              <w:pStyle w:val="TAL"/>
            </w:pPr>
            <w:r w:rsidRPr="00990B8F">
              <w:t>Study on Architecture for 6G System</w:t>
            </w:r>
          </w:p>
        </w:tc>
        <w:tc>
          <w:tcPr>
            <w:tcW w:w="5099" w:type="dxa"/>
          </w:tcPr>
          <w:p w14:paraId="2773EA13" w14:textId="397D4AF9" w:rsidR="00306D13" w:rsidRPr="00306D13" w:rsidDel="00012669" w:rsidRDefault="00306D13" w:rsidP="00306D13">
            <w:pPr>
              <w:pStyle w:val="Guidance"/>
              <w:rPr>
                <w:rFonts w:ascii="Arial" w:hAnsi="Arial"/>
                <w:i w:val="0"/>
                <w:color w:val="auto"/>
                <w:sz w:val="18"/>
                <w:lang w:val="en-US" w:eastAsia="zh-CN"/>
              </w:rPr>
            </w:pPr>
            <w:r w:rsidRPr="00306D13">
              <w:rPr>
                <w:rFonts w:ascii="Arial" w:hAnsi="Arial"/>
                <w:i w:val="0"/>
                <w:color w:val="auto"/>
                <w:sz w:val="18"/>
                <w:lang w:val="en-US" w:eastAsia="zh-CN"/>
              </w:rPr>
              <w:t>SA2 s</w:t>
            </w:r>
            <w:r w:rsidRPr="00306D13">
              <w:rPr>
                <w:rFonts w:ascii="Arial" w:hAnsi="Arial" w:hint="eastAsia"/>
                <w:i w:val="0"/>
                <w:color w:val="auto"/>
                <w:sz w:val="18"/>
                <w:lang w:val="en-US" w:eastAsia="zh-CN"/>
              </w:rPr>
              <w:t xml:space="preserve">tudy on </w:t>
            </w:r>
            <w:r w:rsidRPr="00306D13">
              <w:rPr>
                <w:rFonts w:ascii="Arial" w:hAnsi="Arial"/>
                <w:i w:val="0"/>
                <w:color w:val="auto"/>
                <w:sz w:val="18"/>
                <w:lang w:val="en-US" w:eastAsia="zh-CN"/>
              </w:rPr>
              <w:t>Architecture for 6G System</w:t>
            </w:r>
            <w:r w:rsidR="00AD5DF6">
              <w:rPr>
                <w:rFonts w:ascii="Arial" w:hAnsi="Arial"/>
                <w:i w:val="0"/>
                <w:color w:val="auto"/>
                <w:sz w:val="18"/>
                <w:lang w:val="en-US" w:eastAsia="zh-CN"/>
              </w:rPr>
              <w:t xml:space="preserve"> of AI Agent</w:t>
            </w:r>
            <w:r w:rsidRPr="00306D13">
              <w:rPr>
                <w:rFonts w:ascii="Arial" w:hAnsi="Arial" w:hint="eastAsia"/>
                <w:i w:val="0"/>
                <w:color w:val="auto"/>
                <w:sz w:val="18"/>
                <w:lang w:val="en-US" w:eastAsia="zh-CN"/>
              </w:rPr>
              <w:t>.</w:t>
            </w:r>
          </w:p>
        </w:tc>
      </w:tr>
    </w:tbl>
    <w:p w14:paraId="01B64B3B" w14:textId="77777777" w:rsidR="001E489F" w:rsidRDefault="001E489F" w:rsidP="001E489F">
      <w:pPr>
        <w:pStyle w:val="FP"/>
      </w:pPr>
    </w:p>
    <w:p w14:paraId="4970DA35" w14:textId="74EE02E8" w:rsidR="001E489F" w:rsidRPr="006C2E80" w:rsidRDefault="001E489F" w:rsidP="001E489F">
      <w:pPr>
        <w:rPr>
          <w:b/>
          <w:bCs/>
        </w:rPr>
      </w:pPr>
      <w:r w:rsidRPr="006C2E80">
        <w:rPr>
          <w:b/>
          <w:bCs/>
        </w:rPr>
        <w:t>Dependency on non-3GPP (draft) specification:</w:t>
      </w:r>
      <w:r w:rsidR="00497316">
        <w:rPr>
          <w:b/>
          <w:bCs/>
        </w:rPr>
        <w:t xml:space="preserve"> n</w:t>
      </w:r>
      <w:r w:rsidR="00BA2FCE">
        <w:rPr>
          <w:b/>
          <w:bCs/>
        </w:rPr>
        <w:t>one</w:t>
      </w:r>
      <w:r w:rsidR="00497316">
        <w:rPr>
          <w:b/>
          <w:bCs/>
        </w:rPr>
        <w:t>.</w:t>
      </w:r>
    </w:p>
    <w:p w14:paraId="271E2800" w14:textId="77777777" w:rsidR="001E489F" w:rsidRPr="007861B8" w:rsidRDefault="001E489F" w:rsidP="007861B8">
      <w:pPr>
        <w:pStyle w:val="1"/>
        <w:rPr>
          <w:b/>
          <w:lang w:eastAsia="ja-JP"/>
        </w:rPr>
      </w:pPr>
      <w:r w:rsidRPr="007861B8">
        <w:rPr>
          <w:lang w:eastAsia="ja-JP"/>
        </w:rPr>
        <w:t>3</w:t>
      </w:r>
      <w:r w:rsidRPr="007861B8">
        <w:rPr>
          <w:lang w:eastAsia="ja-JP"/>
        </w:rPr>
        <w:tab/>
        <w:t>Justification</w:t>
      </w:r>
    </w:p>
    <w:p w14:paraId="3D262316" w14:textId="6EBD8761" w:rsidR="00DF5C86" w:rsidRDefault="003C1418" w:rsidP="00EC7BEC">
      <w:pPr>
        <w:spacing w:after="120"/>
        <w:rPr>
          <w:lang w:eastAsia="zh-CN"/>
        </w:rPr>
      </w:pPr>
      <w:r w:rsidRPr="003C1418">
        <w:rPr>
          <w:lang w:eastAsia="zh-CN"/>
        </w:rPr>
        <w:t xml:space="preserve">SA1 has kicked off the FS_6G_REQ work item to map out 6G </w:t>
      </w:r>
      <w:r>
        <w:rPr>
          <w:lang w:eastAsia="zh-CN"/>
        </w:rPr>
        <w:t>use cases and requirement</w:t>
      </w:r>
      <w:r w:rsidRPr="003C1418">
        <w:rPr>
          <w:lang w:eastAsia="zh-CN"/>
        </w:rPr>
        <w:t>s</w:t>
      </w:r>
      <w:r>
        <w:rPr>
          <w:lang w:eastAsia="zh-CN"/>
        </w:rPr>
        <w:t>,</w:t>
      </w:r>
      <w:r w:rsidRPr="003C1418">
        <w:rPr>
          <w:lang w:eastAsia="zh-CN"/>
        </w:rPr>
        <w:t xml:space="preserve"> while SA2 has </w:t>
      </w:r>
      <w:r>
        <w:rPr>
          <w:lang w:eastAsia="zh-CN"/>
        </w:rPr>
        <w:t>started</w:t>
      </w:r>
      <w:r w:rsidRPr="003C1418">
        <w:rPr>
          <w:lang w:eastAsia="zh-CN"/>
        </w:rPr>
        <w:t xml:space="preserve"> the FS_6G_ARC task to</w:t>
      </w:r>
      <w:r>
        <w:rPr>
          <w:lang w:eastAsia="zh-CN"/>
        </w:rPr>
        <w:t xml:space="preserve"> define</w:t>
      </w:r>
      <w:r w:rsidRPr="003C1418">
        <w:rPr>
          <w:lang w:eastAsia="zh-CN"/>
        </w:rPr>
        <w:t xml:space="preserve"> the architecture</w:t>
      </w:r>
      <w:r>
        <w:rPr>
          <w:lang w:eastAsia="zh-CN"/>
        </w:rPr>
        <w:t xml:space="preserve"> of 6G systems</w:t>
      </w:r>
      <w:r w:rsidRPr="003C1418">
        <w:rPr>
          <w:lang w:eastAsia="zh-CN"/>
        </w:rPr>
        <w:t>.</w:t>
      </w:r>
      <w:r>
        <w:rPr>
          <w:lang w:eastAsia="zh-CN"/>
        </w:rPr>
        <w:t xml:space="preserve"> In order to meet the requirements for use cases and architecture defined in stage-1 and stage-2, CT4 needs to consider the Protocol </w:t>
      </w:r>
      <w:r w:rsidR="00EC7BEC">
        <w:rPr>
          <w:lang w:eastAsia="zh-CN"/>
        </w:rPr>
        <w:t>E</w:t>
      </w:r>
      <w:r>
        <w:rPr>
          <w:lang w:eastAsia="zh-CN"/>
        </w:rPr>
        <w:t xml:space="preserve">nhancement and </w:t>
      </w:r>
      <w:r w:rsidR="00EC7BEC">
        <w:rPr>
          <w:lang w:eastAsia="zh-CN"/>
        </w:rPr>
        <w:t>E</w:t>
      </w:r>
      <w:r>
        <w:rPr>
          <w:lang w:eastAsia="zh-CN"/>
        </w:rPr>
        <w:t>volution</w:t>
      </w:r>
      <w:r w:rsidR="00EC7BEC">
        <w:rPr>
          <w:lang w:eastAsia="zh-CN"/>
        </w:rPr>
        <w:t xml:space="preserve">. </w:t>
      </w:r>
      <w:r w:rsidR="000233AD" w:rsidRPr="000233AD">
        <w:rPr>
          <w:lang w:eastAsia="zh-CN"/>
        </w:rPr>
        <w:t>Th</w:t>
      </w:r>
      <w:r w:rsidR="000233AD">
        <w:rPr>
          <w:rFonts w:hint="eastAsia"/>
          <w:lang w:eastAsia="zh-CN"/>
        </w:rPr>
        <w:t>is</w:t>
      </w:r>
      <w:r w:rsidR="000233AD">
        <w:rPr>
          <w:lang w:eastAsia="zh-CN"/>
        </w:rPr>
        <w:t xml:space="preserve"> </w:t>
      </w:r>
      <w:r w:rsidR="000233AD" w:rsidRPr="000233AD">
        <w:rPr>
          <w:lang w:eastAsia="zh-CN"/>
        </w:rPr>
        <w:t xml:space="preserve">Study Item is created to </w:t>
      </w:r>
      <w:r w:rsidR="00EC7BEC">
        <w:rPr>
          <w:lang w:eastAsia="zh-CN"/>
        </w:rPr>
        <w:t>study</w:t>
      </w:r>
      <w:r w:rsidR="000233AD" w:rsidRPr="000233AD">
        <w:rPr>
          <w:lang w:eastAsia="zh-CN"/>
        </w:rPr>
        <w:t xml:space="preserve"> protocol</w:t>
      </w:r>
      <w:r w:rsidR="00EC7BEC">
        <w:rPr>
          <w:lang w:eastAsia="zh-CN"/>
        </w:rPr>
        <w:t xml:space="preserve"> selection and definition</w:t>
      </w:r>
      <w:r w:rsidR="000233AD" w:rsidRPr="000233AD">
        <w:rPr>
          <w:lang w:eastAsia="zh-CN"/>
        </w:rPr>
        <w:t xml:space="preserve"> </w:t>
      </w:r>
      <w:r w:rsidR="00EC7BEC">
        <w:rPr>
          <w:lang w:eastAsia="zh-CN"/>
        </w:rPr>
        <w:t>based on</w:t>
      </w:r>
      <w:r w:rsidR="000233AD" w:rsidRPr="000233AD">
        <w:rPr>
          <w:lang w:eastAsia="zh-CN"/>
        </w:rPr>
        <w:t xml:space="preserve"> the service-driven requirements produced by SA1 FS_6G_REQ and the architecture blueprint produced by SA2 FS_6G_ARC.</w:t>
      </w:r>
    </w:p>
    <w:p w14:paraId="30B0E1F5" w14:textId="055ABDBD" w:rsidR="00DF5C86" w:rsidRDefault="00064FB9" w:rsidP="00B454D0">
      <w:pPr>
        <w:spacing w:afterLines="50" w:after="120"/>
        <w:rPr>
          <w:lang w:eastAsia="zh-CN"/>
        </w:rPr>
      </w:pPr>
      <w:r w:rsidRPr="00064FB9">
        <w:rPr>
          <w:lang w:eastAsia="zh-CN"/>
        </w:rPr>
        <w:t xml:space="preserve">This study item focuses on the enhancement and evolution of core network protocols in the 6G system, covering three </w:t>
      </w:r>
      <w:r w:rsidR="00F1246A">
        <w:rPr>
          <w:lang w:eastAsia="zh-CN"/>
        </w:rPr>
        <w:t>aspects</w:t>
      </w:r>
      <w:r w:rsidRPr="00064FB9">
        <w:rPr>
          <w:lang w:eastAsia="zh-CN"/>
        </w:rPr>
        <w:t>: control plane (CP) protocol evolution, user plane (UP) protocol evolution, and data framework protocol evolution. It aims to identify technical gaps in existing 5G CN protocols against 6G service requirements</w:t>
      </w:r>
      <w:r w:rsidR="00F1246A">
        <w:rPr>
          <w:lang w:eastAsia="zh-CN"/>
        </w:rPr>
        <w:t xml:space="preserve"> and study new protocol selections to </w:t>
      </w:r>
      <w:proofErr w:type="spellStart"/>
      <w:r w:rsidR="00F1246A">
        <w:rPr>
          <w:lang w:eastAsia="zh-CN"/>
        </w:rPr>
        <w:t>fulfill</w:t>
      </w:r>
      <w:proofErr w:type="spellEnd"/>
      <w:r w:rsidR="00F1246A">
        <w:rPr>
          <w:lang w:eastAsia="zh-CN"/>
        </w:rPr>
        <w:t xml:space="preserve"> the new 6G </w:t>
      </w:r>
      <w:r w:rsidR="00F1246A" w:rsidRPr="00064FB9">
        <w:rPr>
          <w:lang w:eastAsia="zh-CN"/>
        </w:rPr>
        <w:t>service requirements</w:t>
      </w:r>
      <w:r w:rsidR="00F1246A">
        <w:rPr>
          <w:lang w:eastAsia="zh-CN"/>
        </w:rPr>
        <w:t xml:space="preserve"> (e.g. data framework)</w:t>
      </w:r>
      <w:r w:rsidRPr="00064FB9">
        <w:rPr>
          <w:lang w:eastAsia="zh-CN"/>
        </w:rPr>
        <w:t xml:space="preserve">, </w:t>
      </w:r>
      <w:proofErr w:type="spellStart"/>
      <w:r w:rsidRPr="00064FB9">
        <w:rPr>
          <w:lang w:eastAsia="zh-CN"/>
        </w:rPr>
        <w:t>analyze</w:t>
      </w:r>
      <w:proofErr w:type="spellEnd"/>
      <w:r w:rsidRPr="00064FB9">
        <w:rPr>
          <w:lang w:eastAsia="zh-CN"/>
        </w:rPr>
        <w:t xml:space="preserve"> protocol optimization directions, and provide foundational technical inputs for subsequent 6G CN protocol standardization. The study will align with the service requirements defined by 3GPP SA1 and the architectural design constraints specified by 3GPP SA2, ensuring consistency with the overall 6G system design.</w:t>
      </w:r>
    </w:p>
    <w:p w14:paraId="052DABC5" w14:textId="0002160B" w:rsidR="004054FE" w:rsidRDefault="004054FE" w:rsidP="00B454D0">
      <w:pPr>
        <w:spacing w:afterLines="50" w:after="120"/>
        <w:rPr>
          <w:lang w:eastAsia="zh-CN"/>
        </w:rPr>
      </w:pPr>
      <w:r>
        <w:rPr>
          <w:lang w:eastAsia="zh-CN"/>
        </w:rPr>
        <w:t xml:space="preserve">The SA2 SID </w:t>
      </w:r>
      <w:r w:rsidRPr="004054FE">
        <w:rPr>
          <w:lang w:eastAsia="zh-CN"/>
        </w:rPr>
        <w:t>Study on Architecture for 6G System</w:t>
      </w:r>
      <w:r>
        <w:rPr>
          <w:lang w:eastAsia="zh-CN"/>
        </w:rPr>
        <w:t xml:space="preserve"> has defined as following:</w:t>
      </w:r>
    </w:p>
    <w:p w14:paraId="0592E6D3" w14:textId="77777777" w:rsidR="004054FE" w:rsidRPr="004054FE" w:rsidRDefault="004054FE" w:rsidP="004054FE">
      <w:pPr>
        <w:ind w:leftChars="100" w:left="200"/>
        <w:rPr>
          <w:i/>
          <w:shd w:val="clear" w:color="auto" w:fill="FFFFFF" w:themeFill="background1"/>
        </w:rPr>
      </w:pPr>
      <w:r w:rsidRPr="004054FE">
        <w:rPr>
          <w:b/>
          <w:i/>
          <w:shd w:val="clear" w:color="auto" w:fill="FFFFFF" w:themeFill="background1"/>
        </w:rPr>
        <w:t>WT#1</w:t>
      </w:r>
      <w:r w:rsidRPr="004054FE">
        <w:rPr>
          <w:i/>
          <w:shd w:val="clear" w:color="auto" w:fill="FFFFFF" w:themeFill="background1"/>
        </w:rPr>
        <w:t xml:space="preserve">: Define the overall 6G architecture as collection of capabilities and </w:t>
      </w:r>
      <w:proofErr w:type="gramStart"/>
      <w:r w:rsidRPr="004054FE">
        <w:rPr>
          <w:i/>
          <w:shd w:val="clear" w:color="auto" w:fill="FFFFFF" w:themeFill="background1"/>
        </w:rPr>
        <w:t>high level</w:t>
      </w:r>
      <w:proofErr w:type="gramEnd"/>
      <w:r w:rsidRPr="004054FE">
        <w:rPr>
          <w:i/>
          <w:shd w:val="clear" w:color="auto" w:fill="FFFFFF" w:themeFill="background1"/>
        </w:rPr>
        <w:t xml:space="preserve"> functionalities considering the following sub work tasks and other work tasks to support 6G access network:</w:t>
      </w:r>
    </w:p>
    <w:p w14:paraId="6FADD017" w14:textId="77777777" w:rsidR="004054FE" w:rsidRPr="004054FE" w:rsidRDefault="004054FE" w:rsidP="004054FE">
      <w:pPr>
        <w:pStyle w:val="NO"/>
        <w:rPr>
          <w:i/>
          <w:shd w:val="clear" w:color="auto" w:fill="FFFFFF" w:themeFill="background1"/>
          <w:lang w:eastAsia="zh-CN"/>
        </w:rPr>
      </w:pPr>
      <w:r w:rsidRPr="004054FE">
        <w:rPr>
          <w:i/>
          <w:shd w:val="clear" w:color="auto" w:fill="FFFFFF" w:themeFill="background1"/>
        </w:rPr>
        <w:t>NOTE  1</w:t>
      </w:r>
      <w:r w:rsidRPr="004054FE">
        <w:rPr>
          <w:rFonts w:hint="eastAsia"/>
          <w:i/>
          <w:shd w:val="clear" w:color="auto" w:fill="FFFFFF" w:themeFill="background1"/>
        </w:rPr>
        <w:t>:</w:t>
      </w:r>
      <w:r w:rsidRPr="004054FE">
        <w:rPr>
          <w:i/>
          <w:shd w:val="clear" w:color="auto" w:fill="FFFFFF" w:themeFill="background1"/>
        </w:rPr>
        <w:tab/>
        <w:t>The duplication of functionality in RAN and CN will be avoided, while maintaining the existing RAN and CN functionality split.</w:t>
      </w:r>
    </w:p>
    <w:p w14:paraId="7A14FF55" w14:textId="77777777" w:rsidR="004054FE" w:rsidRPr="004054FE" w:rsidRDefault="004054FE" w:rsidP="004054FE">
      <w:pPr>
        <w:ind w:left="1440" w:hanging="720"/>
        <w:contextualSpacing/>
        <w:rPr>
          <w:i/>
          <w:shd w:val="clear" w:color="auto" w:fill="FFFFFF" w:themeFill="background1"/>
          <w:lang w:eastAsia="zh-CN"/>
        </w:rPr>
      </w:pPr>
      <w:r w:rsidRPr="004054FE">
        <w:rPr>
          <w:i/>
          <w:shd w:val="clear" w:color="auto" w:fill="FFFFFF" w:themeFill="background1"/>
          <w:lang w:eastAsia="zh-CN"/>
        </w:rPr>
        <w:t>1.1.</w:t>
      </w:r>
      <w:r w:rsidRPr="004054FE">
        <w:rPr>
          <w:i/>
          <w:shd w:val="clear" w:color="auto" w:fill="FFFFFF" w:themeFill="background1"/>
          <w:lang w:eastAsia="zh-CN"/>
        </w:rPr>
        <w:tab/>
      </w:r>
      <w:r w:rsidRPr="004054FE">
        <w:rPr>
          <w:rFonts w:eastAsia="等线"/>
          <w:i/>
          <w:shd w:val="clear" w:color="auto" w:fill="FFFFFF" w:themeFill="background1"/>
        </w:rPr>
        <w:t>Study</w:t>
      </w:r>
      <w:r w:rsidRPr="004054FE">
        <w:rPr>
          <w:i/>
          <w:shd w:val="clear" w:color="auto" w:fill="FFFFFF" w:themeFill="background1"/>
          <w:lang w:eastAsia="zh-CN"/>
        </w:rPr>
        <w:t xml:space="preserve"> the support for control signalling for 6G for connectivity services and/or beyond connectivity services, including at least the following:</w:t>
      </w:r>
    </w:p>
    <w:p w14:paraId="12945F2F" w14:textId="77777777" w:rsidR="004054FE" w:rsidRPr="004054FE" w:rsidRDefault="004054FE" w:rsidP="004054FE">
      <w:pPr>
        <w:ind w:left="2160" w:hanging="720"/>
        <w:contextualSpacing/>
        <w:rPr>
          <w:i/>
          <w:shd w:val="clear" w:color="auto" w:fill="FFFFFF" w:themeFill="background1"/>
          <w:lang w:eastAsia="zh-CN"/>
        </w:rPr>
      </w:pPr>
      <w:r w:rsidRPr="004054FE">
        <w:rPr>
          <w:i/>
          <w:shd w:val="clear" w:color="auto" w:fill="FFFFFF" w:themeFill="background1"/>
          <w:lang w:eastAsia="zh-CN"/>
        </w:rPr>
        <w:t>a.</w:t>
      </w:r>
      <w:r w:rsidRPr="004054FE">
        <w:rPr>
          <w:i/>
          <w:shd w:val="clear" w:color="auto" w:fill="FFFFFF" w:themeFill="background1"/>
          <w:lang w:eastAsia="zh-CN"/>
        </w:rPr>
        <w:tab/>
        <w:t>Whether and how to enable the introduction of a new non-access stratum</w:t>
      </w:r>
      <w:r w:rsidRPr="004054FE" w:rsidDel="00FA67E2">
        <w:rPr>
          <w:i/>
          <w:shd w:val="clear" w:color="auto" w:fill="FFFFFF" w:themeFill="background1"/>
          <w:lang w:eastAsia="zh-CN"/>
        </w:rPr>
        <w:t xml:space="preserve"> </w:t>
      </w:r>
      <w:r w:rsidRPr="004054FE">
        <w:rPr>
          <w:i/>
          <w:shd w:val="clear" w:color="auto" w:fill="FFFFFF" w:themeFill="background1"/>
          <w:lang w:eastAsia="zh-CN"/>
        </w:rPr>
        <w:t>functionality without impacting other non-access stratum</w:t>
      </w:r>
      <w:r w:rsidRPr="004054FE" w:rsidDel="00FA67E2">
        <w:rPr>
          <w:i/>
          <w:shd w:val="clear" w:color="auto" w:fill="FFFFFF" w:themeFill="background1"/>
          <w:lang w:eastAsia="zh-CN"/>
        </w:rPr>
        <w:t xml:space="preserve"> </w:t>
      </w:r>
      <w:r w:rsidRPr="004054FE">
        <w:rPr>
          <w:i/>
          <w:shd w:val="clear" w:color="auto" w:fill="FFFFFF" w:themeFill="background1"/>
          <w:lang w:eastAsia="zh-CN"/>
        </w:rPr>
        <w:t>functionalities.</w:t>
      </w:r>
    </w:p>
    <w:p w14:paraId="611458ED" w14:textId="77777777" w:rsidR="004054FE" w:rsidRPr="004054FE" w:rsidRDefault="004054FE" w:rsidP="004054FE">
      <w:pPr>
        <w:ind w:left="2160" w:hanging="720"/>
        <w:contextualSpacing/>
        <w:rPr>
          <w:i/>
          <w:shd w:val="clear" w:color="auto" w:fill="FFFFFF" w:themeFill="background1"/>
          <w:lang w:eastAsia="zh-CN"/>
        </w:rPr>
      </w:pPr>
      <w:r w:rsidRPr="004054FE">
        <w:rPr>
          <w:i/>
          <w:shd w:val="clear" w:color="auto" w:fill="FFFFFF" w:themeFill="background1"/>
          <w:lang w:eastAsia="zh-CN"/>
        </w:rPr>
        <w:t>b.</w:t>
      </w:r>
      <w:r w:rsidRPr="004054FE">
        <w:rPr>
          <w:i/>
          <w:shd w:val="clear" w:color="auto" w:fill="FFFFFF" w:themeFill="background1"/>
          <w:lang w:eastAsia="zh-CN"/>
        </w:rPr>
        <w:tab/>
        <w:t>Whether and how to identify a minimal set of non-access stratum</w:t>
      </w:r>
      <w:r w:rsidRPr="004054FE" w:rsidDel="00FA67E2">
        <w:rPr>
          <w:i/>
          <w:shd w:val="clear" w:color="auto" w:fill="FFFFFF" w:themeFill="background1"/>
          <w:lang w:eastAsia="zh-CN"/>
        </w:rPr>
        <w:t xml:space="preserve"> </w:t>
      </w:r>
      <w:r w:rsidRPr="004054FE">
        <w:rPr>
          <w:i/>
          <w:shd w:val="clear" w:color="auto" w:fill="FFFFFF" w:themeFill="background1"/>
          <w:lang w:eastAsia="zh-CN"/>
        </w:rPr>
        <w:t>functionalities that does not get impacted by additional non-access stratum</w:t>
      </w:r>
      <w:r w:rsidRPr="004054FE" w:rsidDel="00FA67E2">
        <w:rPr>
          <w:i/>
          <w:shd w:val="clear" w:color="auto" w:fill="FFFFFF" w:themeFill="background1"/>
          <w:lang w:eastAsia="zh-CN"/>
        </w:rPr>
        <w:t xml:space="preserve"> </w:t>
      </w:r>
      <w:r w:rsidRPr="004054FE">
        <w:rPr>
          <w:i/>
          <w:shd w:val="clear" w:color="auto" w:fill="FFFFFF" w:themeFill="background1"/>
          <w:lang w:eastAsia="zh-CN"/>
        </w:rPr>
        <w:t>functionalities.</w:t>
      </w:r>
    </w:p>
    <w:p w14:paraId="64A4678B" w14:textId="77777777" w:rsidR="004054FE" w:rsidRPr="004054FE" w:rsidRDefault="004054FE" w:rsidP="004054FE">
      <w:pPr>
        <w:ind w:left="2160" w:hanging="720"/>
        <w:contextualSpacing/>
        <w:rPr>
          <w:i/>
          <w:shd w:val="clear" w:color="auto" w:fill="FFFFFF" w:themeFill="background1"/>
          <w:lang w:eastAsia="zh-CN"/>
        </w:rPr>
      </w:pPr>
      <w:r w:rsidRPr="004054FE">
        <w:rPr>
          <w:rFonts w:hint="eastAsia"/>
          <w:i/>
          <w:shd w:val="clear" w:color="auto" w:fill="FFFFFF" w:themeFill="background1"/>
          <w:lang w:eastAsia="zh-CN"/>
        </w:rPr>
        <w:t>c</w:t>
      </w:r>
      <w:r w:rsidRPr="004054FE">
        <w:rPr>
          <w:i/>
          <w:shd w:val="clear" w:color="auto" w:fill="FFFFFF" w:themeFill="background1"/>
          <w:lang w:eastAsia="zh-CN"/>
        </w:rPr>
        <w:t>.</w:t>
      </w:r>
      <w:r w:rsidRPr="004054FE">
        <w:rPr>
          <w:i/>
          <w:shd w:val="clear" w:color="auto" w:fill="FFFFFF" w:themeFill="background1"/>
          <w:lang w:eastAsia="zh-CN"/>
        </w:rPr>
        <w:tab/>
      </w:r>
      <w:r w:rsidRPr="004054FE">
        <w:rPr>
          <w:rFonts w:hint="eastAsia"/>
          <w:i/>
          <w:shd w:val="clear" w:color="auto" w:fill="FFFFFF" w:themeFill="background1"/>
          <w:lang w:eastAsia="zh-CN"/>
        </w:rPr>
        <w:t>Whether and how to develop generic</w:t>
      </w:r>
      <w:r w:rsidRPr="004054FE">
        <w:rPr>
          <w:i/>
          <w:shd w:val="clear" w:color="auto" w:fill="FFFFFF" w:themeFill="background1"/>
          <w:lang w:eastAsia="zh-CN"/>
        </w:rPr>
        <w:t xml:space="preserve"> </w:t>
      </w:r>
      <w:r w:rsidRPr="004054FE">
        <w:rPr>
          <w:rFonts w:hint="eastAsia"/>
          <w:i/>
          <w:shd w:val="clear" w:color="auto" w:fill="FFFFFF" w:themeFill="background1"/>
          <w:lang w:eastAsia="zh-CN"/>
        </w:rPr>
        <w:t>mechanisms</w:t>
      </w:r>
      <w:r w:rsidRPr="004054FE">
        <w:rPr>
          <w:i/>
          <w:shd w:val="clear" w:color="auto" w:fill="FFFFFF" w:themeFill="background1"/>
          <w:lang w:eastAsia="zh-CN"/>
        </w:rPr>
        <w:t xml:space="preserve"> </w:t>
      </w:r>
      <w:r w:rsidRPr="004054FE">
        <w:rPr>
          <w:rFonts w:hint="eastAsia"/>
          <w:i/>
          <w:shd w:val="clear" w:color="auto" w:fill="FFFFFF" w:themeFill="background1"/>
          <w:lang w:eastAsia="zh-CN"/>
        </w:rPr>
        <w:t>for UE-</w:t>
      </w:r>
      <w:r w:rsidRPr="004054FE">
        <w:rPr>
          <w:i/>
          <w:shd w:val="clear" w:color="auto" w:fill="FFFFFF" w:themeFill="background1"/>
          <w:lang w:eastAsia="zh-CN"/>
        </w:rPr>
        <w:t xml:space="preserve">Core Network </w:t>
      </w:r>
      <w:r w:rsidRPr="004054FE">
        <w:rPr>
          <w:rFonts w:hint="eastAsia"/>
          <w:i/>
          <w:shd w:val="clear" w:color="auto" w:fill="FFFFFF" w:themeFill="background1"/>
          <w:lang w:eastAsia="zh-CN"/>
        </w:rPr>
        <w:t>interaction</w:t>
      </w:r>
      <w:r w:rsidRPr="004054FE">
        <w:rPr>
          <w:i/>
          <w:shd w:val="clear" w:color="auto" w:fill="FFFFFF" w:themeFill="background1"/>
          <w:lang w:eastAsia="zh-CN"/>
        </w:rPr>
        <w:t xml:space="preserve"> to support operator services.</w:t>
      </w:r>
    </w:p>
    <w:p w14:paraId="12252B79" w14:textId="77777777" w:rsidR="004054FE" w:rsidRPr="004054FE" w:rsidRDefault="004054FE" w:rsidP="004054FE">
      <w:pPr>
        <w:ind w:left="1440" w:hanging="720"/>
        <w:contextualSpacing/>
        <w:rPr>
          <w:i/>
          <w:shd w:val="clear" w:color="auto" w:fill="FFFFFF" w:themeFill="background1"/>
          <w:lang w:eastAsia="zh-CN"/>
        </w:rPr>
      </w:pPr>
    </w:p>
    <w:p w14:paraId="37016A9E" w14:textId="77777777" w:rsidR="004054FE" w:rsidRPr="004054FE" w:rsidRDefault="004054FE" w:rsidP="004054FE">
      <w:pPr>
        <w:ind w:left="1440" w:hanging="720"/>
        <w:contextualSpacing/>
        <w:rPr>
          <w:rFonts w:eastAsia="等线"/>
          <w:i/>
          <w:shd w:val="clear" w:color="auto" w:fill="FFFFFF" w:themeFill="background1"/>
          <w:lang w:eastAsia="zh-CN"/>
        </w:rPr>
      </w:pPr>
      <w:r w:rsidRPr="004054FE">
        <w:rPr>
          <w:i/>
          <w:shd w:val="clear" w:color="auto" w:fill="FFFFFF" w:themeFill="background1"/>
          <w:lang w:eastAsia="zh-CN"/>
        </w:rPr>
        <w:t>1.2.</w:t>
      </w:r>
      <w:r w:rsidRPr="004054FE">
        <w:rPr>
          <w:i/>
          <w:shd w:val="clear" w:color="auto" w:fill="FFFFFF" w:themeFill="background1"/>
          <w:lang w:eastAsia="zh-CN"/>
        </w:rPr>
        <w:tab/>
        <w:t>Stud</w:t>
      </w:r>
      <w:r w:rsidRPr="004054FE">
        <w:rPr>
          <w:rFonts w:eastAsia="等线"/>
          <w:i/>
          <w:shd w:val="clear" w:color="auto" w:fill="FFFFFF" w:themeFill="background1"/>
        </w:rPr>
        <w:t>y whether and how to support and/or enhance</w:t>
      </w:r>
      <w:r w:rsidRPr="004054FE">
        <w:rPr>
          <w:rFonts w:eastAsia="等线"/>
          <w:i/>
          <w:shd w:val="clear" w:color="auto" w:fill="FFFFFF" w:themeFill="background1"/>
          <w:lang w:eastAsia="zh-CN"/>
        </w:rPr>
        <w:t xml:space="preserve"> the following aspects in 6G: </w:t>
      </w:r>
      <w:r w:rsidRPr="004054FE">
        <w:rPr>
          <w:rFonts w:eastAsia="等线"/>
          <w:i/>
          <w:shd w:val="clear" w:color="auto" w:fill="FFFFFF" w:themeFill="background1"/>
        </w:rPr>
        <w:t>the SBA framework</w:t>
      </w:r>
      <w:r w:rsidRPr="004054FE">
        <w:rPr>
          <w:rFonts w:eastAsia="等线" w:hint="eastAsia"/>
          <w:i/>
          <w:shd w:val="clear" w:color="auto" w:fill="FFFFFF" w:themeFill="background1"/>
          <w:lang w:eastAsia="zh-CN"/>
        </w:rPr>
        <w:t>,</w:t>
      </w:r>
      <w:r w:rsidRPr="004054FE">
        <w:rPr>
          <w:rFonts w:eastAsia="等线"/>
          <w:i/>
          <w:shd w:val="clear" w:color="auto" w:fill="FFFFFF" w:themeFill="background1"/>
          <w:lang w:eastAsia="zh-CN"/>
        </w:rPr>
        <w:t xml:space="preserve"> network slicing, network sharing, </w:t>
      </w:r>
      <w:r w:rsidRPr="004054FE">
        <w:rPr>
          <w:rFonts w:eastAsia="等线"/>
          <w:i/>
          <w:highlight w:val="yellow"/>
          <w:shd w:val="clear" w:color="auto" w:fill="FFFFFF" w:themeFill="background1"/>
          <w:lang w:eastAsia="zh-CN"/>
        </w:rPr>
        <w:t>user plane architecture</w:t>
      </w:r>
      <w:r w:rsidRPr="004054FE">
        <w:rPr>
          <w:rFonts w:eastAsia="等线"/>
          <w:i/>
          <w:shd w:val="clear" w:color="auto" w:fill="FFFFFF" w:themeFill="background1"/>
          <w:lang w:eastAsia="zh-CN"/>
        </w:rPr>
        <w:t>, QoS framework, policy framework, network exposure</w:t>
      </w:r>
      <w:r w:rsidRPr="004054FE">
        <w:rPr>
          <w:rFonts w:eastAsia="等线"/>
          <w:i/>
          <w:shd w:val="clear" w:color="auto" w:fill="FFFFFF" w:themeFill="background1"/>
        </w:rPr>
        <w:t xml:space="preserve"> framework</w:t>
      </w:r>
      <w:r w:rsidRPr="004054FE">
        <w:rPr>
          <w:rFonts w:eastAsia="等线" w:hint="eastAsia"/>
          <w:i/>
          <w:shd w:val="clear" w:color="auto" w:fill="FFFFFF" w:themeFill="background1"/>
          <w:lang w:eastAsia="zh-CN"/>
        </w:rPr>
        <w:t>,</w:t>
      </w:r>
      <w:r w:rsidRPr="004054FE">
        <w:rPr>
          <w:rFonts w:eastAsia="等线"/>
          <w:i/>
          <w:shd w:val="clear" w:color="auto" w:fill="FFFFFF" w:themeFill="background1"/>
          <w:lang w:eastAsia="zh-CN"/>
        </w:rPr>
        <w:t xml:space="preserve"> architecture for specific scenarios e.g. fixed wireless access, localized service access</w:t>
      </w:r>
      <w:r w:rsidRPr="004054FE">
        <w:rPr>
          <w:rFonts w:eastAsia="等线" w:hint="eastAsia"/>
          <w:i/>
          <w:shd w:val="clear" w:color="auto" w:fill="FFFFFF" w:themeFill="background1"/>
          <w:lang w:eastAsia="zh-CN"/>
        </w:rPr>
        <w:t>.</w:t>
      </w:r>
    </w:p>
    <w:p w14:paraId="08E64933" w14:textId="0512E6C2" w:rsidR="004054FE" w:rsidRPr="004054FE" w:rsidRDefault="004054FE" w:rsidP="00B454D0">
      <w:pPr>
        <w:spacing w:afterLines="50" w:after="120"/>
        <w:rPr>
          <w:i/>
          <w:lang w:eastAsia="zh-CN"/>
        </w:rPr>
      </w:pPr>
    </w:p>
    <w:p w14:paraId="35BC4F43" w14:textId="77777777" w:rsidR="004054FE" w:rsidRPr="004054FE" w:rsidRDefault="004054FE" w:rsidP="004054FE">
      <w:pPr>
        <w:ind w:leftChars="100" w:left="200"/>
        <w:rPr>
          <w:i/>
          <w:shd w:val="clear" w:color="auto" w:fill="FFFFFF" w:themeFill="background1"/>
        </w:rPr>
      </w:pPr>
      <w:r w:rsidRPr="004054FE">
        <w:rPr>
          <w:b/>
          <w:bCs/>
          <w:i/>
          <w:shd w:val="clear" w:color="auto" w:fill="FFFFFF" w:themeFill="background1"/>
        </w:rPr>
        <w:t>WT</w:t>
      </w:r>
      <w:r w:rsidRPr="004054FE">
        <w:rPr>
          <w:b/>
          <w:i/>
          <w:shd w:val="clear" w:color="auto" w:fill="FFFFFF" w:themeFill="background1"/>
        </w:rPr>
        <w:t>#5:</w:t>
      </w:r>
      <w:r w:rsidRPr="004054FE">
        <w:rPr>
          <w:i/>
          <w:shd w:val="clear" w:color="auto" w:fill="FFFFFF" w:themeFill="background1"/>
        </w:rPr>
        <w:t xml:space="preserve"> Study </w:t>
      </w:r>
      <w:r w:rsidRPr="004054FE">
        <w:rPr>
          <w:i/>
          <w:highlight w:val="yellow"/>
          <w:shd w:val="clear" w:color="auto" w:fill="FFFFFF" w:themeFill="background1"/>
        </w:rPr>
        <w:t>data framework</w:t>
      </w:r>
      <w:r w:rsidRPr="004054FE">
        <w:rPr>
          <w:i/>
          <w:shd w:val="clear" w:color="auto" w:fill="FFFFFF" w:themeFill="background1"/>
        </w:rPr>
        <w:t xml:space="preserve"> for all aspects related to efficient and scalable data handling including</w:t>
      </w:r>
      <w:r w:rsidRPr="004054FE">
        <w:rPr>
          <w:rFonts w:hint="eastAsia"/>
          <w:i/>
          <w:shd w:val="clear" w:color="auto" w:fill="FFFFFF" w:themeFill="background1"/>
          <w:lang w:eastAsia="zh-CN"/>
        </w:rPr>
        <w:t>,</w:t>
      </w:r>
      <w:r w:rsidRPr="004054FE">
        <w:rPr>
          <w:i/>
          <w:shd w:val="clear" w:color="auto" w:fill="FFFFFF" w:themeFill="background1"/>
          <w:lang w:eastAsia="zh-CN"/>
        </w:rPr>
        <w:t xml:space="preserve"> for example,</w:t>
      </w:r>
      <w:r w:rsidRPr="004054FE">
        <w:rPr>
          <w:i/>
          <w:shd w:val="clear" w:color="auto" w:fill="FFFFFF" w:themeFill="background1"/>
        </w:rPr>
        <w:t xml:space="preserv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p>
    <w:p w14:paraId="1439947C" w14:textId="77777777" w:rsidR="004054FE" w:rsidRPr="004054FE" w:rsidRDefault="004054FE" w:rsidP="004054FE">
      <w:pPr>
        <w:pStyle w:val="NO"/>
        <w:rPr>
          <w:i/>
          <w:shd w:val="clear" w:color="auto" w:fill="FFFFFF" w:themeFill="background1"/>
        </w:rPr>
      </w:pPr>
      <w:r w:rsidRPr="004054FE">
        <w:rPr>
          <w:i/>
          <w:shd w:val="clear" w:color="auto" w:fill="FFFFFF" w:themeFill="background1"/>
          <w:lang w:eastAsia="zh-CN"/>
        </w:rPr>
        <w:t>NOTE 6</w:t>
      </w:r>
      <w:r w:rsidRPr="004054FE">
        <w:rPr>
          <w:i/>
          <w:shd w:val="clear" w:color="auto" w:fill="FFFFFF" w:themeFill="background1"/>
        </w:rPr>
        <w:t>:</w:t>
      </w:r>
      <w:r w:rsidRPr="004054FE">
        <w:rPr>
          <w:i/>
          <w:shd w:val="clear" w:color="auto" w:fill="FFFFFF" w:themeFill="background1"/>
        </w:rPr>
        <w:tab/>
        <w:t>The work split with SA3, SA5 and RAN WGs will require TSG coordination</w:t>
      </w:r>
    </w:p>
    <w:p w14:paraId="412B5081" w14:textId="77777777" w:rsidR="004054FE" w:rsidRPr="004054FE" w:rsidRDefault="004054FE" w:rsidP="00B454D0">
      <w:pPr>
        <w:spacing w:afterLines="50" w:after="120"/>
        <w:rPr>
          <w:lang w:eastAsia="zh-CN"/>
        </w:rPr>
      </w:pPr>
    </w:p>
    <w:p w14:paraId="1EC113C8" w14:textId="3B2A5C48" w:rsidR="000533DD" w:rsidRDefault="00D82046" w:rsidP="00B454D0">
      <w:pPr>
        <w:spacing w:afterLines="50" w:after="120"/>
        <w:rPr>
          <w:lang w:eastAsia="zh-CN"/>
        </w:rPr>
      </w:pPr>
      <w:r>
        <w:rPr>
          <w:lang w:val="en-US"/>
        </w:rPr>
        <w:t>CT4 is responsible for the overall design of protocols within the Core Network</w:t>
      </w:r>
      <w:r w:rsidR="004054FE">
        <w:rPr>
          <w:lang w:val="en-US" w:eastAsia="zh-CN"/>
        </w:rPr>
        <w:t xml:space="preserve">, </w:t>
      </w:r>
      <w:r w:rsidR="00CA548F">
        <w:rPr>
          <w:lang w:val="en-US" w:eastAsia="zh-CN"/>
        </w:rPr>
        <w:t xml:space="preserve">it proposed to have one SID to study the protocol enhancement and evolution works, </w:t>
      </w:r>
      <w:r w:rsidR="004054FE">
        <w:rPr>
          <w:lang w:val="en-US" w:eastAsia="zh-CN"/>
        </w:rPr>
        <w:t>the control plane protocol, user plane protocol and data framework related protocol should be considered to study.</w:t>
      </w:r>
    </w:p>
    <w:p w14:paraId="7B04F4D2" w14:textId="77777777" w:rsidR="00B454D0" w:rsidRDefault="00B454D0" w:rsidP="00B454D0">
      <w:pPr>
        <w:spacing w:afterLines="50" w:after="120"/>
        <w:rPr>
          <w:rFonts w:eastAsia="TimesNewRomanPSMT"/>
          <w:color w:val="000000"/>
        </w:rPr>
      </w:pPr>
    </w:p>
    <w:p w14:paraId="46A54522" w14:textId="77777777" w:rsidR="00A5611C" w:rsidRPr="007861B8" w:rsidRDefault="00A5611C" w:rsidP="00A5611C">
      <w:pPr>
        <w:pStyle w:val="1"/>
        <w:rPr>
          <w:b/>
          <w:lang w:eastAsia="ja-JP"/>
        </w:rPr>
      </w:pPr>
      <w:r w:rsidRPr="007861B8">
        <w:rPr>
          <w:lang w:eastAsia="ja-JP"/>
        </w:rPr>
        <w:t>4</w:t>
      </w:r>
      <w:r w:rsidRPr="007861B8">
        <w:rPr>
          <w:lang w:eastAsia="ja-JP"/>
        </w:rPr>
        <w:tab/>
        <w:t>Objective</w:t>
      </w:r>
    </w:p>
    <w:p w14:paraId="5C596963" w14:textId="2AEEA89D" w:rsidR="00E12D29" w:rsidRDefault="00A5611C" w:rsidP="00B70B89">
      <w:r w:rsidRPr="0068211D">
        <w:t xml:space="preserve">The objective </w:t>
      </w:r>
      <w:r w:rsidR="007E6BF0">
        <w:t>of this study item is to s</w:t>
      </w:r>
      <w:r w:rsidR="007E6BF0" w:rsidRPr="007E6BF0">
        <w:t xml:space="preserve">tudy on </w:t>
      </w:r>
      <w:r w:rsidR="004054FE">
        <w:rPr>
          <w:lang w:val="en-US" w:eastAsia="zh-CN"/>
        </w:rPr>
        <w:t>control plane protocol, user plane protocol and data framework related protocol</w:t>
      </w:r>
      <w:r w:rsidR="004054FE" w:rsidRPr="003C647A">
        <w:rPr>
          <w:lang w:eastAsia="ja-JP"/>
        </w:rPr>
        <w:t xml:space="preserve"> </w:t>
      </w:r>
      <w:r w:rsidR="007E6BF0" w:rsidRPr="007E6BF0">
        <w:t>of the 6G System</w:t>
      </w:r>
      <w:r w:rsidR="007E6BF0">
        <w:t xml:space="preserve"> based on the requirements work developed by SA1, to analysis the potential protocols </w:t>
      </w:r>
      <w:r w:rsidR="003B45E0">
        <w:t xml:space="preserve">and interfaces </w:t>
      </w:r>
      <w:r w:rsidR="007E6BF0">
        <w:t xml:space="preserve">which could </w:t>
      </w:r>
      <w:r w:rsidR="004054FE">
        <w:t>meet</w:t>
      </w:r>
      <w:r w:rsidR="007E6BF0">
        <w:t xml:space="preserve"> the</w:t>
      </w:r>
      <w:r w:rsidR="004054FE">
        <w:t>se requirements</w:t>
      </w:r>
      <w:r w:rsidR="007E6BF0">
        <w:t xml:space="preserve"> in the 6G system.</w:t>
      </w:r>
      <w:r w:rsidR="00B70B89">
        <w:t xml:space="preserve"> T</w:t>
      </w:r>
      <w:r w:rsidR="00B70B89" w:rsidRPr="0068211D">
        <w:t>he expected work includes:</w:t>
      </w:r>
    </w:p>
    <w:p w14:paraId="080F04C9" w14:textId="55A0BAE2" w:rsidR="00BF2CFE" w:rsidRPr="00BF2CFE" w:rsidRDefault="00ED5EED" w:rsidP="00BF2CFE">
      <w:pPr>
        <w:pStyle w:val="B1"/>
        <w:numPr>
          <w:ilvl w:val="0"/>
          <w:numId w:val="11"/>
        </w:numPr>
      </w:pPr>
      <w:r>
        <w:rPr>
          <w:rFonts w:hint="eastAsia"/>
          <w:lang w:val="en-US" w:eastAsia="zh-CN"/>
        </w:rPr>
        <w:t xml:space="preserve">Study on the </w:t>
      </w:r>
      <w:r w:rsidR="00C90DD0">
        <w:rPr>
          <w:lang w:val="en-US" w:eastAsia="zh-CN"/>
        </w:rPr>
        <w:t>Control Plane Protocol</w:t>
      </w:r>
      <w:r w:rsidR="00C90DD0" w:rsidRPr="00C90DD0">
        <w:rPr>
          <w:lang w:eastAsia="ja-JP"/>
        </w:rPr>
        <w:t xml:space="preserve"> </w:t>
      </w:r>
      <w:r w:rsidR="00C90DD0" w:rsidRPr="003C647A">
        <w:rPr>
          <w:lang w:eastAsia="ja-JP"/>
        </w:rPr>
        <w:t>enhancement and evolution</w:t>
      </w:r>
      <w:r w:rsidR="003B45E0">
        <w:rPr>
          <w:lang w:val="en-US" w:eastAsia="zh-CN"/>
        </w:rPr>
        <w:t>, including</w:t>
      </w:r>
      <w:r w:rsidR="00BF2CFE">
        <w:rPr>
          <w:lang w:val="en-US" w:eastAsia="zh-CN"/>
        </w:rPr>
        <w:t>:</w:t>
      </w:r>
    </w:p>
    <w:p w14:paraId="36F28F49" w14:textId="50BB6C66" w:rsidR="00C90DD0" w:rsidRDefault="00702405" w:rsidP="00C90DD0">
      <w:pPr>
        <w:pStyle w:val="B1"/>
        <w:numPr>
          <w:ilvl w:val="0"/>
          <w:numId w:val="12"/>
        </w:numPr>
        <w:rPr>
          <w:lang w:val="en-US" w:eastAsia="zh-CN"/>
        </w:rPr>
      </w:pPr>
      <w:r w:rsidRPr="00702405">
        <w:rPr>
          <w:rFonts w:hint="eastAsia"/>
        </w:rPr>
        <w:t xml:space="preserve">Study </w:t>
      </w:r>
      <w:r w:rsidR="00C90DD0">
        <w:t>the potential protocols for Control Plane, e.g. HTTP/3</w:t>
      </w:r>
    </w:p>
    <w:p w14:paraId="1C56419A" w14:textId="20271125" w:rsidR="00ED5EED" w:rsidRDefault="00983555" w:rsidP="00BF2CFE">
      <w:pPr>
        <w:pStyle w:val="B1"/>
        <w:numPr>
          <w:ilvl w:val="0"/>
          <w:numId w:val="12"/>
        </w:numPr>
        <w:rPr>
          <w:lang w:val="en-US" w:eastAsia="zh-CN"/>
        </w:rPr>
      </w:pPr>
      <w:r w:rsidRPr="00702405">
        <w:rPr>
          <w:rFonts w:hint="eastAsia"/>
        </w:rPr>
        <w:t xml:space="preserve">Study </w:t>
      </w:r>
      <w:r>
        <w:rPr>
          <w:lang w:val="en-US" w:eastAsia="zh-CN"/>
        </w:rPr>
        <w:t>and evaluation of the</w:t>
      </w:r>
      <w:r w:rsidRPr="00983555">
        <w:rPr>
          <w:lang w:val="en-US" w:eastAsia="zh-CN"/>
        </w:rPr>
        <w:t xml:space="preserve"> </w:t>
      </w:r>
      <w:r>
        <w:rPr>
          <w:lang w:val="en-US" w:eastAsia="zh-CN"/>
        </w:rPr>
        <w:t>protocols of the Control Plane interface (e.g. AI Agent-based Interface)</w:t>
      </w:r>
    </w:p>
    <w:p w14:paraId="3ACA5C3D" w14:textId="7BCF32D7" w:rsidR="00ED5EED" w:rsidRDefault="00ED5EED" w:rsidP="00D636E1">
      <w:pPr>
        <w:pStyle w:val="B1"/>
        <w:numPr>
          <w:ilvl w:val="0"/>
          <w:numId w:val="11"/>
        </w:numPr>
        <w:rPr>
          <w:lang w:val="en-US" w:eastAsia="zh-CN"/>
        </w:rPr>
      </w:pPr>
      <w:r>
        <w:rPr>
          <w:rFonts w:hint="eastAsia"/>
          <w:lang w:val="en-US" w:eastAsia="zh-CN"/>
        </w:rPr>
        <w:t xml:space="preserve">Study on the </w:t>
      </w:r>
      <w:r w:rsidR="00C90DD0">
        <w:rPr>
          <w:lang w:val="en-US" w:eastAsia="zh-CN"/>
        </w:rPr>
        <w:t>User Plane Protocol</w:t>
      </w:r>
      <w:r w:rsidR="00C90DD0" w:rsidRPr="00D636E1">
        <w:rPr>
          <w:lang w:val="en-US" w:eastAsia="zh-CN"/>
        </w:rPr>
        <w:t xml:space="preserve"> enhancement and evolution, including</w:t>
      </w:r>
      <w:r>
        <w:rPr>
          <w:rFonts w:hint="eastAsia"/>
          <w:lang w:val="en-US" w:eastAsia="zh-CN"/>
        </w:rPr>
        <w:t>:</w:t>
      </w:r>
    </w:p>
    <w:p w14:paraId="0376E69B" w14:textId="51AF4C82" w:rsidR="00983555" w:rsidRDefault="00983555" w:rsidP="00983555">
      <w:pPr>
        <w:pStyle w:val="B1"/>
        <w:numPr>
          <w:ilvl w:val="0"/>
          <w:numId w:val="12"/>
        </w:numPr>
        <w:rPr>
          <w:lang w:val="en-US" w:eastAsia="zh-CN"/>
        </w:rPr>
      </w:pPr>
      <w:r w:rsidRPr="00702405">
        <w:rPr>
          <w:rFonts w:hint="eastAsia"/>
        </w:rPr>
        <w:t xml:space="preserve">Study </w:t>
      </w:r>
      <w:r>
        <w:t>the potential protocols for User Plane, e.g. GTP-U enhancement</w:t>
      </w:r>
    </w:p>
    <w:p w14:paraId="199E21B1" w14:textId="069D80D4" w:rsidR="00702405" w:rsidRDefault="00702405" w:rsidP="00702405">
      <w:pPr>
        <w:pStyle w:val="B1"/>
        <w:numPr>
          <w:ilvl w:val="0"/>
          <w:numId w:val="12"/>
        </w:numPr>
      </w:pPr>
      <w:r>
        <w:rPr>
          <w:rFonts w:hint="eastAsia"/>
          <w:lang w:eastAsia="zh-CN"/>
        </w:rPr>
        <w:t>S</w:t>
      </w:r>
      <w:r>
        <w:rPr>
          <w:lang w:eastAsia="zh-CN"/>
        </w:rPr>
        <w:t>tudy the</w:t>
      </w:r>
      <w:r w:rsidR="002065E5" w:rsidRPr="002065E5">
        <w:t xml:space="preserve"> </w:t>
      </w:r>
      <w:r w:rsidR="00CA548F">
        <w:t>potential protocols for UE-Network Collaboration of User Plane.</w:t>
      </w:r>
    </w:p>
    <w:p w14:paraId="08B36425" w14:textId="4EC0ACE7" w:rsidR="002C68DC" w:rsidRDefault="002C68DC" w:rsidP="002C68DC">
      <w:pPr>
        <w:pStyle w:val="B1"/>
        <w:numPr>
          <w:ilvl w:val="0"/>
          <w:numId w:val="12"/>
        </w:numPr>
      </w:pPr>
      <w:bookmarkStart w:id="4" w:name="_Hlk210142663"/>
      <w:r>
        <w:rPr>
          <w:rFonts w:hint="eastAsia"/>
          <w:lang w:eastAsia="zh-CN"/>
        </w:rPr>
        <w:t>Study</w:t>
      </w:r>
      <w:r>
        <w:rPr>
          <w:lang w:eastAsia="zh-CN"/>
        </w:rPr>
        <w:t xml:space="preserve"> the</w:t>
      </w:r>
      <w:r w:rsidRPr="002C68DC">
        <w:t xml:space="preserve"> </w:t>
      </w:r>
      <w:r>
        <w:t>potential protocols for</w:t>
      </w:r>
      <w:r>
        <w:rPr>
          <w:lang w:eastAsia="zh-CN"/>
        </w:rPr>
        <w:t xml:space="preserve"> C</w:t>
      </w:r>
      <w:r>
        <w:t>ontent Delivery</w:t>
      </w:r>
      <w:r>
        <w:rPr>
          <w:lang w:eastAsia="zh-CN"/>
        </w:rPr>
        <w:t xml:space="preserve"> enhancement, e.g. </w:t>
      </w:r>
      <w:proofErr w:type="spellStart"/>
      <w:r>
        <w:rPr>
          <w:lang w:eastAsia="zh-CN"/>
        </w:rPr>
        <w:t>MoQ</w:t>
      </w:r>
      <w:proofErr w:type="spellEnd"/>
      <w:r w:rsidR="00196879">
        <w:rPr>
          <w:lang w:eastAsia="zh-CN"/>
        </w:rPr>
        <w:t>, HTTP</w:t>
      </w:r>
    </w:p>
    <w:bookmarkEnd w:id="4"/>
    <w:p w14:paraId="636405FA" w14:textId="5B0FA7CF" w:rsidR="00CA548F" w:rsidRDefault="00CA548F" w:rsidP="00702405">
      <w:pPr>
        <w:pStyle w:val="B1"/>
        <w:numPr>
          <w:ilvl w:val="0"/>
          <w:numId w:val="12"/>
        </w:numPr>
      </w:pPr>
      <w:r>
        <w:rPr>
          <w:rFonts w:hint="eastAsia"/>
          <w:lang w:eastAsia="zh-CN"/>
        </w:rPr>
        <w:t>S</w:t>
      </w:r>
      <w:r>
        <w:rPr>
          <w:lang w:eastAsia="zh-CN"/>
        </w:rPr>
        <w:t>tudy the QoS mechanism to support the new traffic (e.g. AI traffic)</w:t>
      </w:r>
    </w:p>
    <w:p w14:paraId="1523BEC4" w14:textId="20E7B4E1" w:rsidR="00C90DD0" w:rsidRDefault="00C90DD0" w:rsidP="00D636E1">
      <w:pPr>
        <w:pStyle w:val="B1"/>
        <w:numPr>
          <w:ilvl w:val="0"/>
          <w:numId w:val="11"/>
        </w:numPr>
        <w:rPr>
          <w:lang w:val="en-US" w:eastAsia="zh-CN"/>
        </w:rPr>
      </w:pPr>
      <w:r>
        <w:rPr>
          <w:rFonts w:hint="eastAsia"/>
          <w:lang w:val="en-US" w:eastAsia="zh-CN"/>
        </w:rPr>
        <w:t xml:space="preserve">Study on the </w:t>
      </w:r>
      <w:r>
        <w:rPr>
          <w:lang w:val="en-US" w:eastAsia="zh-CN"/>
        </w:rPr>
        <w:t>Data Framework related protocols</w:t>
      </w:r>
      <w:r w:rsidRPr="00D636E1">
        <w:rPr>
          <w:lang w:val="en-US" w:eastAsia="zh-CN"/>
        </w:rPr>
        <w:t>, including</w:t>
      </w:r>
      <w:r>
        <w:rPr>
          <w:rFonts w:hint="eastAsia"/>
          <w:lang w:val="en-US" w:eastAsia="zh-CN"/>
        </w:rPr>
        <w:t>:</w:t>
      </w:r>
    </w:p>
    <w:p w14:paraId="6666AD35" w14:textId="10514886" w:rsidR="00C90DD0" w:rsidRPr="00CD6D5B" w:rsidRDefault="00C90DD0" w:rsidP="00C90DD0">
      <w:pPr>
        <w:pStyle w:val="B1"/>
        <w:numPr>
          <w:ilvl w:val="0"/>
          <w:numId w:val="12"/>
        </w:numPr>
      </w:pPr>
      <w:r w:rsidRPr="00702405">
        <w:rPr>
          <w:rFonts w:hint="eastAsia"/>
        </w:rPr>
        <w:t xml:space="preserve">Study </w:t>
      </w:r>
      <w:r>
        <w:t xml:space="preserve">principles and guidelines for </w:t>
      </w:r>
      <w:r>
        <w:rPr>
          <w:lang w:val="en-US" w:eastAsia="zh-CN"/>
        </w:rPr>
        <w:t>Data Framework related protocols definition.</w:t>
      </w:r>
    </w:p>
    <w:p w14:paraId="517862F9" w14:textId="16F59423" w:rsidR="00C90DD0" w:rsidRDefault="00C90DD0" w:rsidP="00C90DD0">
      <w:pPr>
        <w:pStyle w:val="B1"/>
        <w:numPr>
          <w:ilvl w:val="0"/>
          <w:numId w:val="12"/>
        </w:numPr>
        <w:rPr>
          <w:lang w:val="en-US" w:eastAsia="zh-CN"/>
        </w:rPr>
      </w:pPr>
      <w:r w:rsidRPr="00702405">
        <w:rPr>
          <w:rFonts w:hint="eastAsia"/>
        </w:rPr>
        <w:t xml:space="preserve">Study </w:t>
      </w:r>
      <w:r>
        <w:rPr>
          <w:lang w:val="en-US" w:eastAsia="zh-CN"/>
        </w:rPr>
        <w:t>key capabilities of the</w:t>
      </w:r>
      <w:r w:rsidRPr="00C90DD0">
        <w:rPr>
          <w:lang w:val="en-US" w:eastAsia="zh-CN"/>
        </w:rPr>
        <w:t xml:space="preserve"> </w:t>
      </w:r>
      <w:r>
        <w:rPr>
          <w:lang w:val="en-US" w:eastAsia="zh-CN"/>
        </w:rPr>
        <w:t xml:space="preserve">Data Framework related protocols, e.g. </w:t>
      </w:r>
      <w:r w:rsidRPr="00C90DD0">
        <w:rPr>
          <w:lang w:val="en-US" w:eastAsia="zh-CN"/>
        </w:rPr>
        <w:t>Efficient and reliable transmission</w:t>
      </w:r>
      <w:r>
        <w:rPr>
          <w:lang w:val="en-US" w:eastAsia="zh-CN"/>
        </w:rPr>
        <w:t>,</w:t>
      </w:r>
      <w:r w:rsidRPr="00C90DD0">
        <w:t xml:space="preserve"> </w:t>
      </w:r>
      <w:r w:rsidRPr="00C90DD0">
        <w:rPr>
          <w:lang w:val="en-US" w:eastAsia="zh-CN"/>
        </w:rPr>
        <w:t>Security</w:t>
      </w:r>
      <w:r>
        <w:rPr>
          <w:lang w:val="en-US" w:eastAsia="zh-CN"/>
        </w:rPr>
        <w:t xml:space="preserve"> and etc.</w:t>
      </w:r>
    </w:p>
    <w:p w14:paraId="1B5D63C9" w14:textId="58074E87" w:rsidR="00B70B89" w:rsidRPr="00264F52" w:rsidRDefault="00264F52" w:rsidP="00B70B89">
      <w:pPr>
        <w:rPr>
          <w:lang w:val="en-US"/>
        </w:rPr>
      </w:pPr>
      <w:r w:rsidRPr="00264F52">
        <w:rPr>
          <w:lang w:val="en-US"/>
        </w:rPr>
        <w:t>The conclusions of this study will form the basis for the normative work</w:t>
      </w:r>
      <w:r>
        <w:rPr>
          <w:lang w:val="en-US"/>
        </w:rPr>
        <w:t xml:space="preserve"> </w:t>
      </w:r>
      <w:r>
        <w:t>based on the progress of the stage 2</w:t>
      </w:r>
      <w:r w:rsidRPr="00264F52">
        <w:rPr>
          <w:lang w:val="en-US"/>
        </w:rPr>
        <w:t xml:space="preserve"> and for any further study.</w:t>
      </w:r>
    </w:p>
    <w:p w14:paraId="3D7B6EE9" w14:textId="77777777" w:rsidR="00A5611C" w:rsidRPr="007861B8" w:rsidRDefault="00A5611C" w:rsidP="00A5611C">
      <w:pPr>
        <w:pStyle w:val="1"/>
        <w:rPr>
          <w:b/>
          <w:lang w:eastAsia="ja-JP"/>
        </w:rPr>
      </w:pPr>
      <w:r w:rsidRPr="007861B8">
        <w:rPr>
          <w:lang w:eastAsia="ja-JP"/>
        </w:rPr>
        <w:t>5</w:t>
      </w:r>
      <w:r w:rsidRPr="007861B8">
        <w:rPr>
          <w:lang w:eastAsia="ja-JP"/>
        </w:rPr>
        <w:tab/>
        <w:t>Expected Output and Time scale</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402"/>
        <w:gridCol w:w="2186"/>
      </w:tblGrid>
      <w:tr w:rsidR="00A5611C" w:rsidRPr="00E10367" w14:paraId="09216AB3" w14:textId="77777777" w:rsidTr="00096F20">
        <w:trPr>
          <w:cantSplit/>
          <w:jc w:val="center"/>
        </w:trPr>
        <w:tc>
          <w:tcPr>
            <w:tcW w:w="9741" w:type="dxa"/>
            <w:gridSpan w:val="6"/>
            <w:shd w:val="clear" w:color="auto" w:fill="D9D9D9"/>
            <w:tcMar>
              <w:left w:w="57" w:type="dxa"/>
              <w:right w:w="57" w:type="dxa"/>
            </w:tcMar>
          </w:tcPr>
          <w:p w14:paraId="435AB012" w14:textId="77777777" w:rsidR="00A5611C" w:rsidRPr="00E10367" w:rsidRDefault="00A5611C" w:rsidP="009B4F93">
            <w:pPr>
              <w:pStyle w:val="TAH"/>
            </w:pPr>
            <w:r w:rsidRPr="009C6095">
              <w:t>New specifications</w:t>
            </w:r>
            <w:r>
              <w:t xml:space="preserve"> </w:t>
            </w:r>
            <w:r w:rsidRPr="00CD3153">
              <w:t>{</w:t>
            </w:r>
            <w:r>
              <w:t>One line per specification. C</w:t>
            </w:r>
            <w:r w:rsidRPr="00CD3153">
              <w:t>reate/delete lines as needed}</w:t>
            </w:r>
          </w:p>
        </w:tc>
      </w:tr>
      <w:tr w:rsidR="00A5611C" w14:paraId="761DE682" w14:textId="77777777" w:rsidTr="00096F20">
        <w:trPr>
          <w:cantSplit/>
          <w:jc w:val="center"/>
        </w:trPr>
        <w:tc>
          <w:tcPr>
            <w:tcW w:w="1617" w:type="dxa"/>
            <w:shd w:val="clear" w:color="auto" w:fill="D9D9D9"/>
            <w:tcMar>
              <w:left w:w="57" w:type="dxa"/>
              <w:right w:w="57" w:type="dxa"/>
            </w:tcMar>
          </w:tcPr>
          <w:p w14:paraId="6207056E" w14:textId="77777777" w:rsidR="00A5611C" w:rsidRPr="00FF3F0C" w:rsidRDefault="00A5611C" w:rsidP="009B4F93">
            <w:pPr>
              <w:pStyle w:val="TAH"/>
            </w:pPr>
            <w:r w:rsidRPr="00FF3F0C">
              <w:t xml:space="preserve">Type </w:t>
            </w:r>
          </w:p>
        </w:tc>
        <w:tc>
          <w:tcPr>
            <w:tcW w:w="1134" w:type="dxa"/>
            <w:shd w:val="clear" w:color="auto" w:fill="D9D9D9"/>
            <w:tcMar>
              <w:left w:w="57" w:type="dxa"/>
              <w:right w:w="57" w:type="dxa"/>
            </w:tcMar>
          </w:tcPr>
          <w:p w14:paraId="426833D6" w14:textId="77777777" w:rsidR="00A5611C" w:rsidRPr="000C5FE3" w:rsidRDefault="00A5611C" w:rsidP="009B4F93">
            <w:pPr>
              <w:pStyle w:val="TAH"/>
            </w:pPr>
            <w:r>
              <w:t>TS/TR number</w:t>
            </w:r>
          </w:p>
        </w:tc>
        <w:tc>
          <w:tcPr>
            <w:tcW w:w="2409" w:type="dxa"/>
            <w:shd w:val="clear" w:color="auto" w:fill="D9D9D9"/>
            <w:tcMar>
              <w:left w:w="57" w:type="dxa"/>
              <w:right w:w="57" w:type="dxa"/>
            </w:tcMar>
          </w:tcPr>
          <w:p w14:paraId="329981A5" w14:textId="77777777" w:rsidR="00A5611C" w:rsidRPr="00E10367" w:rsidRDefault="00A5611C" w:rsidP="009B4F93">
            <w:pPr>
              <w:pStyle w:val="TAH"/>
            </w:pPr>
            <w:r>
              <w:t>Title</w:t>
            </w:r>
          </w:p>
        </w:tc>
        <w:tc>
          <w:tcPr>
            <w:tcW w:w="993" w:type="dxa"/>
            <w:shd w:val="clear" w:color="auto" w:fill="D9D9D9"/>
            <w:tcMar>
              <w:left w:w="57" w:type="dxa"/>
              <w:right w:w="57" w:type="dxa"/>
            </w:tcMar>
          </w:tcPr>
          <w:p w14:paraId="460F55CE" w14:textId="77777777" w:rsidR="00A5611C" w:rsidRPr="00E10367" w:rsidRDefault="00A5611C" w:rsidP="009B4F93">
            <w:pPr>
              <w:pStyle w:val="TAH"/>
            </w:pPr>
            <w:r w:rsidRPr="00E10367">
              <w:t xml:space="preserve">For info </w:t>
            </w:r>
            <w:r w:rsidRPr="00E10367">
              <w:br/>
              <w:t>at TSG#</w:t>
            </w:r>
            <w:r>
              <w:t xml:space="preserve"> </w:t>
            </w:r>
          </w:p>
        </w:tc>
        <w:tc>
          <w:tcPr>
            <w:tcW w:w="1402" w:type="dxa"/>
            <w:shd w:val="clear" w:color="auto" w:fill="D9D9D9"/>
            <w:tcMar>
              <w:left w:w="57" w:type="dxa"/>
              <w:right w:w="57" w:type="dxa"/>
            </w:tcMar>
          </w:tcPr>
          <w:p w14:paraId="555BA8E2" w14:textId="77777777" w:rsidR="00A5611C" w:rsidRPr="00E10367" w:rsidRDefault="00A5611C" w:rsidP="009B4F93">
            <w:pPr>
              <w:pStyle w:val="TAH"/>
            </w:pPr>
            <w:r w:rsidRPr="00E10367">
              <w:t>For approval at TSG#</w:t>
            </w:r>
          </w:p>
        </w:tc>
        <w:tc>
          <w:tcPr>
            <w:tcW w:w="2186" w:type="dxa"/>
            <w:shd w:val="clear" w:color="auto" w:fill="D9D9D9"/>
            <w:tcMar>
              <w:left w:w="57" w:type="dxa"/>
              <w:right w:w="57" w:type="dxa"/>
            </w:tcMar>
          </w:tcPr>
          <w:p w14:paraId="386AD944" w14:textId="77777777" w:rsidR="00A5611C" w:rsidRPr="00E10367" w:rsidRDefault="00A5611C" w:rsidP="009B4F93">
            <w:pPr>
              <w:pStyle w:val="TAH"/>
            </w:pPr>
            <w:r w:rsidRPr="00E10367">
              <w:t>R</w:t>
            </w:r>
            <w:r>
              <w:t>apporteur</w:t>
            </w:r>
          </w:p>
        </w:tc>
      </w:tr>
      <w:tr w:rsidR="00306D13" w:rsidRPr="00600AFC" w14:paraId="6462ADE8" w14:textId="77777777" w:rsidTr="00096F20">
        <w:trPr>
          <w:cantSplit/>
          <w:jc w:val="center"/>
        </w:trPr>
        <w:tc>
          <w:tcPr>
            <w:tcW w:w="1617" w:type="dxa"/>
          </w:tcPr>
          <w:p w14:paraId="6A022B3F" w14:textId="6FB023CF" w:rsidR="00306D13" w:rsidRDefault="00306D13" w:rsidP="00306D13">
            <w:pPr>
              <w:pStyle w:val="Guidance"/>
              <w:spacing w:after="0"/>
              <w:rPr>
                <w:i w:val="0"/>
                <w:iCs/>
              </w:rPr>
            </w:pPr>
            <w:r>
              <w:rPr>
                <w:i w:val="0"/>
                <w:iCs/>
              </w:rPr>
              <w:t>TR</w:t>
            </w:r>
          </w:p>
        </w:tc>
        <w:tc>
          <w:tcPr>
            <w:tcW w:w="1134" w:type="dxa"/>
          </w:tcPr>
          <w:p w14:paraId="7041F1F7" w14:textId="1B8E5A1D" w:rsidR="00306D13" w:rsidRDefault="00306D13" w:rsidP="00306D13">
            <w:pPr>
              <w:pStyle w:val="Guidance"/>
              <w:spacing w:after="0"/>
              <w:rPr>
                <w:i w:val="0"/>
                <w:iCs/>
              </w:rPr>
            </w:pPr>
            <w:r>
              <w:rPr>
                <w:i w:val="0"/>
                <w:iCs/>
              </w:rPr>
              <w:t>29.xxx</w:t>
            </w:r>
          </w:p>
        </w:tc>
        <w:tc>
          <w:tcPr>
            <w:tcW w:w="2409" w:type="dxa"/>
          </w:tcPr>
          <w:p w14:paraId="2CEC8805" w14:textId="75972C90" w:rsidR="00306D13" w:rsidRPr="002D0129" w:rsidRDefault="00306D13" w:rsidP="00306D13">
            <w:pPr>
              <w:pStyle w:val="Guidance"/>
              <w:spacing w:after="0"/>
              <w:rPr>
                <w:i w:val="0"/>
                <w:iCs/>
                <w:lang w:val="en-US"/>
              </w:rPr>
            </w:pPr>
            <w:r w:rsidRPr="00306D13">
              <w:rPr>
                <w:i w:val="0"/>
                <w:iCs/>
                <w:lang w:val="en-US"/>
              </w:rPr>
              <w:t xml:space="preserve">Study on </w:t>
            </w:r>
            <w:r w:rsidR="00CA548F" w:rsidRPr="00CA548F">
              <w:rPr>
                <w:i w:val="0"/>
                <w:iCs/>
                <w:lang w:val="en-US"/>
              </w:rPr>
              <w:t>Protocols enhancement and evolution within Core Network of the 6G System</w:t>
            </w:r>
          </w:p>
        </w:tc>
        <w:tc>
          <w:tcPr>
            <w:tcW w:w="993" w:type="dxa"/>
          </w:tcPr>
          <w:p w14:paraId="092AE1E4" w14:textId="6FE54B6F" w:rsidR="00306D13" w:rsidRPr="002D0129" w:rsidRDefault="00306D13" w:rsidP="00306D13">
            <w:pPr>
              <w:pStyle w:val="Guidance"/>
              <w:spacing w:after="0"/>
              <w:rPr>
                <w:i w:val="0"/>
                <w:iCs/>
                <w:lang w:val="en-US"/>
              </w:rPr>
            </w:pPr>
            <w:r w:rsidRPr="003041B2">
              <w:rPr>
                <w:rFonts w:asciiTheme="majorBidi" w:hAnsiTheme="majorBidi" w:cstheme="majorBidi"/>
                <w:i w:val="0"/>
                <w:iCs/>
              </w:rPr>
              <w:t>CT#115 (Mar. 2027)</w:t>
            </w:r>
          </w:p>
        </w:tc>
        <w:tc>
          <w:tcPr>
            <w:tcW w:w="1402" w:type="dxa"/>
          </w:tcPr>
          <w:p w14:paraId="4D289289" w14:textId="703E6D7B" w:rsidR="00306D13" w:rsidRPr="002D0129" w:rsidRDefault="00306D13" w:rsidP="00306D13">
            <w:pPr>
              <w:pStyle w:val="Guidance"/>
              <w:spacing w:after="0"/>
              <w:rPr>
                <w:i w:val="0"/>
                <w:iCs/>
                <w:lang w:val="en-US"/>
              </w:rPr>
            </w:pPr>
            <w:r w:rsidRPr="003041B2">
              <w:rPr>
                <w:rFonts w:asciiTheme="majorBidi" w:hAnsiTheme="majorBidi" w:cstheme="majorBidi"/>
                <w:i w:val="0"/>
                <w:iCs/>
              </w:rPr>
              <w:t>CT#116 (June 2027)</w:t>
            </w:r>
          </w:p>
        </w:tc>
        <w:tc>
          <w:tcPr>
            <w:tcW w:w="2186" w:type="dxa"/>
          </w:tcPr>
          <w:p w14:paraId="288A8024" w14:textId="14059650" w:rsidR="00306D13" w:rsidRPr="003C1327" w:rsidRDefault="00306D13" w:rsidP="00306D13">
            <w:pPr>
              <w:pStyle w:val="Guidance"/>
              <w:spacing w:after="0"/>
              <w:rPr>
                <w:i w:val="0"/>
                <w:iCs/>
                <w:lang w:val="sv-SE"/>
              </w:rPr>
            </w:pPr>
          </w:p>
        </w:tc>
      </w:tr>
      <w:tr w:rsidR="00D573A4" w:rsidRPr="00600AFC" w14:paraId="69479DB6" w14:textId="77777777" w:rsidTr="00096F20">
        <w:trPr>
          <w:cantSplit/>
          <w:jc w:val="center"/>
          <w:ins w:id="5" w:author="Huawei-r1" w:date="2025-10-17T14:50:00Z"/>
        </w:trPr>
        <w:tc>
          <w:tcPr>
            <w:tcW w:w="1617" w:type="dxa"/>
          </w:tcPr>
          <w:p w14:paraId="037736FA" w14:textId="7D65ABEA" w:rsidR="00D573A4" w:rsidRDefault="00D573A4" w:rsidP="00D573A4">
            <w:pPr>
              <w:pStyle w:val="Guidance"/>
              <w:spacing w:after="0"/>
              <w:rPr>
                <w:ins w:id="6" w:author="Huawei-r1" w:date="2025-10-17T14:50:00Z"/>
                <w:i w:val="0"/>
                <w:iCs/>
              </w:rPr>
            </w:pPr>
            <w:ins w:id="7" w:author="Huawei-r1" w:date="2025-10-17T14:50:00Z">
              <w:r>
                <w:rPr>
                  <w:i w:val="0"/>
                  <w:iCs/>
                </w:rPr>
                <w:t>TR</w:t>
              </w:r>
            </w:ins>
          </w:p>
        </w:tc>
        <w:tc>
          <w:tcPr>
            <w:tcW w:w="1134" w:type="dxa"/>
          </w:tcPr>
          <w:p w14:paraId="0F84D88F" w14:textId="49B0B36E" w:rsidR="00D573A4" w:rsidRDefault="00D573A4" w:rsidP="00D573A4">
            <w:pPr>
              <w:pStyle w:val="Guidance"/>
              <w:spacing w:after="0"/>
              <w:rPr>
                <w:ins w:id="8" w:author="Huawei-r1" w:date="2025-10-17T14:50:00Z"/>
                <w:i w:val="0"/>
                <w:iCs/>
              </w:rPr>
            </w:pPr>
            <w:ins w:id="9" w:author="Huawei-r1" w:date="2025-10-17T14:50:00Z">
              <w:r>
                <w:rPr>
                  <w:i w:val="0"/>
                  <w:iCs/>
                </w:rPr>
                <w:t>2</w:t>
              </w:r>
              <w:r>
                <w:rPr>
                  <w:i w:val="0"/>
                  <w:iCs/>
                </w:rPr>
                <w:t>4</w:t>
              </w:r>
              <w:r>
                <w:rPr>
                  <w:i w:val="0"/>
                  <w:iCs/>
                </w:rPr>
                <w:t>.xxx</w:t>
              </w:r>
            </w:ins>
          </w:p>
        </w:tc>
        <w:tc>
          <w:tcPr>
            <w:tcW w:w="2409" w:type="dxa"/>
          </w:tcPr>
          <w:p w14:paraId="7674A137" w14:textId="22F76B56" w:rsidR="00D573A4" w:rsidRPr="00306D13" w:rsidRDefault="00D573A4" w:rsidP="00D573A4">
            <w:pPr>
              <w:pStyle w:val="Guidance"/>
              <w:spacing w:after="0"/>
              <w:rPr>
                <w:ins w:id="10" w:author="Huawei-r1" w:date="2025-10-17T14:50:00Z"/>
                <w:i w:val="0"/>
                <w:iCs/>
                <w:lang w:val="en-US"/>
              </w:rPr>
            </w:pPr>
            <w:ins w:id="11" w:author="Huawei-r1" w:date="2025-10-17T14:50:00Z">
              <w:r w:rsidRPr="00306D13">
                <w:rPr>
                  <w:i w:val="0"/>
                  <w:iCs/>
                  <w:lang w:val="en-US"/>
                </w:rPr>
                <w:t xml:space="preserve">Study on </w:t>
              </w:r>
              <w:r w:rsidRPr="00CA548F">
                <w:rPr>
                  <w:i w:val="0"/>
                  <w:iCs/>
                  <w:lang w:val="en-US"/>
                </w:rPr>
                <w:t xml:space="preserve">Protocols </w:t>
              </w:r>
            </w:ins>
            <w:ins w:id="12" w:author="Huawei-r1" w:date="2025-10-17T14:51:00Z">
              <w:r w:rsidRPr="00D573A4">
                <w:rPr>
                  <w:i w:val="0"/>
                  <w:iCs/>
                  <w:lang w:val="en-US"/>
                </w:rPr>
                <w:t>for UE-Network Collaboration of User Plan</w:t>
              </w:r>
            </w:ins>
            <w:ins w:id="13" w:author="Huawei-r1" w:date="2025-10-17T14:50:00Z">
              <w:r w:rsidRPr="00CA548F">
                <w:rPr>
                  <w:i w:val="0"/>
                  <w:iCs/>
                  <w:lang w:val="en-US"/>
                </w:rPr>
                <w:t xml:space="preserve"> of the 6G System</w:t>
              </w:r>
            </w:ins>
          </w:p>
        </w:tc>
        <w:tc>
          <w:tcPr>
            <w:tcW w:w="993" w:type="dxa"/>
          </w:tcPr>
          <w:p w14:paraId="7359AED1" w14:textId="30E8480D" w:rsidR="00D573A4" w:rsidRPr="003041B2" w:rsidRDefault="00D573A4" w:rsidP="00D573A4">
            <w:pPr>
              <w:pStyle w:val="Guidance"/>
              <w:spacing w:after="0"/>
              <w:rPr>
                <w:ins w:id="14" w:author="Huawei-r1" w:date="2025-10-17T14:50:00Z"/>
                <w:rFonts w:asciiTheme="majorBidi" w:hAnsiTheme="majorBidi" w:cstheme="majorBidi"/>
                <w:i w:val="0"/>
                <w:iCs/>
              </w:rPr>
            </w:pPr>
            <w:ins w:id="15" w:author="Huawei-r1" w:date="2025-10-17T14:50:00Z">
              <w:r w:rsidRPr="003041B2">
                <w:rPr>
                  <w:rFonts w:asciiTheme="majorBidi" w:hAnsiTheme="majorBidi" w:cstheme="majorBidi"/>
                  <w:i w:val="0"/>
                  <w:iCs/>
                </w:rPr>
                <w:t>CT#115 (Mar. 2027)</w:t>
              </w:r>
            </w:ins>
          </w:p>
        </w:tc>
        <w:tc>
          <w:tcPr>
            <w:tcW w:w="1402" w:type="dxa"/>
          </w:tcPr>
          <w:p w14:paraId="5294813C" w14:textId="5A20E892" w:rsidR="00D573A4" w:rsidRPr="003041B2" w:rsidRDefault="00D573A4" w:rsidP="00D573A4">
            <w:pPr>
              <w:pStyle w:val="Guidance"/>
              <w:spacing w:after="0"/>
              <w:rPr>
                <w:ins w:id="16" w:author="Huawei-r1" w:date="2025-10-17T14:50:00Z"/>
                <w:rFonts w:asciiTheme="majorBidi" w:hAnsiTheme="majorBidi" w:cstheme="majorBidi"/>
                <w:i w:val="0"/>
                <w:iCs/>
              </w:rPr>
            </w:pPr>
            <w:ins w:id="17" w:author="Huawei-r1" w:date="2025-10-17T14:50:00Z">
              <w:r w:rsidRPr="003041B2">
                <w:rPr>
                  <w:rFonts w:asciiTheme="majorBidi" w:hAnsiTheme="majorBidi" w:cstheme="majorBidi"/>
                  <w:i w:val="0"/>
                  <w:iCs/>
                </w:rPr>
                <w:t>CT#116 (June 2027)</w:t>
              </w:r>
            </w:ins>
          </w:p>
        </w:tc>
        <w:tc>
          <w:tcPr>
            <w:tcW w:w="2186" w:type="dxa"/>
          </w:tcPr>
          <w:p w14:paraId="262EB7A3" w14:textId="77777777" w:rsidR="00D573A4" w:rsidRPr="003C1327" w:rsidRDefault="00D573A4" w:rsidP="00D573A4">
            <w:pPr>
              <w:pStyle w:val="Guidance"/>
              <w:spacing w:after="0"/>
              <w:rPr>
                <w:ins w:id="18" w:author="Huawei-r1" w:date="2025-10-17T14:50:00Z"/>
                <w:i w:val="0"/>
                <w:iCs/>
                <w:lang w:val="sv-SE"/>
              </w:rPr>
            </w:pPr>
          </w:p>
        </w:tc>
        <w:bookmarkStart w:id="19" w:name="_GoBack"/>
        <w:bookmarkEnd w:id="19"/>
      </w:tr>
    </w:tbl>
    <w:p w14:paraId="1B97C182" w14:textId="77777777" w:rsidR="00A5611C" w:rsidRPr="003C1327" w:rsidRDefault="00A5611C" w:rsidP="00A5611C">
      <w:pPr>
        <w:rPr>
          <w:lang w:val="sv-SE"/>
        </w:rPr>
      </w:pPr>
    </w:p>
    <w:tbl>
      <w:tblPr>
        <w:tblW w:w="0" w:type="auto"/>
        <w:jc w:val="center"/>
        <w:tblLayout w:type="fixed"/>
        <w:tblLook w:val="0000" w:firstRow="0" w:lastRow="0" w:firstColumn="0" w:lastColumn="0" w:noHBand="0" w:noVBand="0"/>
      </w:tblPr>
      <w:tblGrid>
        <w:gridCol w:w="1445"/>
        <w:gridCol w:w="4344"/>
        <w:gridCol w:w="1417"/>
        <w:gridCol w:w="2101"/>
      </w:tblGrid>
      <w:tr w:rsidR="00A5611C" w:rsidRPr="00C50F7C" w14:paraId="737D59F3" w14:textId="77777777" w:rsidTr="009B4F9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7E76794" w14:textId="77777777" w:rsidR="00A5611C" w:rsidRPr="00C50F7C" w:rsidRDefault="00A5611C" w:rsidP="009B4F93">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A5611C" w:rsidRPr="00C50F7C" w14:paraId="20E3367D"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AF0C088" w14:textId="77777777" w:rsidR="00A5611C" w:rsidRPr="00C50F7C" w:rsidRDefault="00A5611C" w:rsidP="009B4F9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116E19E" w14:textId="77777777" w:rsidR="00A5611C" w:rsidRPr="00C50F7C" w:rsidRDefault="00A5611C" w:rsidP="009B4F9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5DA5DCA" w14:textId="77777777" w:rsidR="00A5611C" w:rsidRPr="00C50F7C" w:rsidRDefault="00A5611C" w:rsidP="009B4F9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54CDDBB" w14:textId="77777777" w:rsidR="00A5611C" w:rsidRDefault="00A5611C" w:rsidP="009B4F93">
            <w:pPr>
              <w:pStyle w:val="TAH"/>
            </w:pPr>
            <w:r>
              <w:t>Remarks</w:t>
            </w:r>
          </w:p>
        </w:tc>
      </w:tr>
      <w:tr w:rsidR="00A5611C" w:rsidRPr="006C2E80" w14:paraId="6C8C7ECB"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47AE0E16" w14:textId="1D7CF196" w:rsidR="00A5611C" w:rsidRPr="00C764BA" w:rsidRDefault="00306D13" w:rsidP="009B4F93">
            <w:r>
              <w:t>N/A</w:t>
            </w:r>
          </w:p>
        </w:tc>
        <w:tc>
          <w:tcPr>
            <w:tcW w:w="4344" w:type="dxa"/>
            <w:tcBorders>
              <w:top w:val="single" w:sz="4" w:space="0" w:color="auto"/>
              <w:left w:val="single" w:sz="4" w:space="0" w:color="auto"/>
              <w:bottom w:val="single" w:sz="4" w:space="0" w:color="auto"/>
              <w:right w:val="single" w:sz="4" w:space="0" w:color="auto"/>
            </w:tcBorders>
          </w:tcPr>
          <w:p w14:paraId="7B5F3010" w14:textId="7D17D66D" w:rsidR="00581BED" w:rsidRPr="00C764BA" w:rsidRDefault="00581BED" w:rsidP="009B4F93"/>
        </w:tc>
        <w:tc>
          <w:tcPr>
            <w:tcW w:w="1417" w:type="dxa"/>
            <w:tcBorders>
              <w:top w:val="single" w:sz="4" w:space="0" w:color="auto"/>
              <w:left w:val="single" w:sz="4" w:space="0" w:color="auto"/>
              <w:bottom w:val="single" w:sz="4" w:space="0" w:color="auto"/>
              <w:right w:val="single" w:sz="4" w:space="0" w:color="auto"/>
            </w:tcBorders>
          </w:tcPr>
          <w:p w14:paraId="0DC3E05C" w14:textId="45C31D3B" w:rsidR="00A5611C" w:rsidRPr="00C764BA" w:rsidRDefault="00A5611C" w:rsidP="009B4F93"/>
        </w:tc>
        <w:tc>
          <w:tcPr>
            <w:tcW w:w="2101" w:type="dxa"/>
            <w:tcBorders>
              <w:top w:val="single" w:sz="4" w:space="0" w:color="auto"/>
              <w:left w:val="single" w:sz="4" w:space="0" w:color="auto"/>
              <w:bottom w:val="single" w:sz="4" w:space="0" w:color="auto"/>
              <w:right w:val="single" w:sz="4" w:space="0" w:color="auto"/>
            </w:tcBorders>
          </w:tcPr>
          <w:p w14:paraId="2E82D75B" w14:textId="2449FEDD" w:rsidR="00A5611C" w:rsidRPr="00C764BA" w:rsidRDefault="00A5611C" w:rsidP="009B4F93"/>
        </w:tc>
      </w:tr>
    </w:tbl>
    <w:p w14:paraId="349B9F48" w14:textId="77777777" w:rsidR="00A5611C" w:rsidRDefault="00A5611C" w:rsidP="00A5611C"/>
    <w:p w14:paraId="513A60ED" w14:textId="77777777" w:rsidR="00A5611C" w:rsidRPr="007861B8" w:rsidRDefault="00A5611C" w:rsidP="00A5611C">
      <w:pPr>
        <w:pStyle w:val="1"/>
        <w:pBdr>
          <w:top w:val="single" w:sz="12" w:space="0" w:color="auto"/>
        </w:pBdr>
        <w:rPr>
          <w:b/>
          <w:lang w:eastAsia="ja-JP"/>
        </w:rPr>
      </w:pPr>
      <w:r w:rsidRPr="007861B8">
        <w:rPr>
          <w:lang w:eastAsia="ja-JP"/>
        </w:rPr>
        <w:t>6</w:t>
      </w:r>
      <w:r w:rsidRPr="007861B8">
        <w:rPr>
          <w:lang w:eastAsia="ja-JP"/>
        </w:rPr>
        <w:tab/>
        <w:t>Work item Rapporteur(s)</w:t>
      </w:r>
    </w:p>
    <w:p w14:paraId="0B8CCAE9" w14:textId="77777777" w:rsidR="00540528" w:rsidRDefault="00540528" w:rsidP="00A5611C">
      <w:pPr>
        <w:rPr>
          <w:lang w:val="sv-SE"/>
        </w:rPr>
      </w:pPr>
    </w:p>
    <w:p w14:paraId="59D01628" w14:textId="77777777" w:rsidR="00A5611C" w:rsidRPr="007861B8" w:rsidRDefault="00A5611C" w:rsidP="00A5611C">
      <w:pPr>
        <w:pStyle w:val="1"/>
        <w:rPr>
          <w:b/>
          <w:lang w:eastAsia="ja-JP"/>
        </w:rPr>
      </w:pPr>
      <w:r w:rsidRPr="007861B8">
        <w:rPr>
          <w:lang w:eastAsia="ja-JP"/>
        </w:rPr>
        <w:t>7</w:t>
      </w:r>
      <w:r w:rsidRPr="007861B8">
        <w:rPr>
          <w:lang w:eastAsia="ja-JP"/>
        </w:rPr>
        <w:tab/>
        <w:t>Work item leadership</w:t>
      </w:r>
    </w:p>
    <w:p w14:paraId="1EEED8FF" w14:textId="64A16E94" w:rsidR="00A5611C" w:rsidRPr="00557B2E" w:rsidRDefault="00A5611C" w:rsidP="00A5611C">
      <w:r>
        <w:t>CT</w:t>
      </w:r>
      <w:r w:rsidR="00306D13">
        <w:t>4</w:t>
      </w:r>
    </w:p>
    <w:p w14:paraId="4C0767A8" w14:textId="77777777" w:rsidR="00A5611C" w:rsidRPr="007861B8" w:rsidRDefault="00A5611C" w:rsidP="00A5611C">
      <w:pPr>
        <w:pStyle w:val="1"/>
        <w:rPr>
          <w:b/>
          <w:lang w:eastAsia="ja-JP"/>
        </w:rPr>
      </w:pPr>
      <w:r w:rsidRPr="007861B8">
        <w:rPr>
          <w:lang w:eastAsia="ja-JP"/>
        </w:rPr>
        <w:t>8</w:t>
      </w:r>
      <w:r w:rsidRPr="007861B8">
        <w:rPr>
          <w:lang w:eastAsia="ja-JP"/>
        </w:rPr>
        <w:tab/>
        <w:t>Aspects that involve other WGs</w:t>
      </w:r>
    </w:p>
    <w:p w14:paraId="53207AA3" w14:textId="77777777" w:rsidR="00A5611C" w:rsidRPr="0072294E" w:rsidRDefault="00A5611C" w:rsidP="00A5611C">
      <w:r>
        <w:t>SA3 for security aspects</w:t>
      </w:r>
      <w:r w:rsidRPr="0081721B">
        <w:t>.</w:t>
      </w:r>
    </w:p>
    <w:p w14:paraId="200D9A8E" w14:textId="77777777" w:rsidR="00A5611C" w:rsidRPr="007861B8" w:rsidRDefault="00A5611C" w:rsidP="00A5611C">
      <w:pPr>
        <w:pStyle w:val="1"/>
        <w:rPr>
          <w:b/>
          <w:lang w:eastAsia="ja-JP"/>
        </w:rPr>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5611C" w14:paraId="1F7354AE" w14:textId="77777777" w:rsidTr="009B4F93">
        <w:trPr>
          <w:cantSplit/>
          <w:jc w:val="center"/>
        </w:trPr>
        <w:tc>
          <w:tcPr>
            <w:tcW w:w="5029" w:type="dxa"/>
            <w:shd w:val="clear" w:color="auto" w:fill="E0E0E0"/>
          </w:tcPr>
          <w:p w14:paraId="44EEFD2C" w14:textId="77777777" w:rsidR="00A5611C" w:rsidRDefault="00A5611C" w:rsidP="009B4F93">
            <w:pPr>
              <w:pStyle w:val="TAH"/>
            </w:pPr>
            <w:r>
              <w:t>Supporting IM name</w:t>
            </w:r>
          </w:p>
        </w:tc>
      </w:tr>
      <w:tr w:rsidR="000A1E0A" w14:paraId="5EDBCA2F" w14:textId="77777777" w:rsidTr="009B4F93">
        <w:trPr>
          <w:cantSplit/>
          <w:jc w:val="center"/>
        </w:trPr>
        <w:tc>
          <w:tcPr>
            <w:tcW w:w="5029" w:type="dxa"/>
            <w:shd w:val="clear" w:color="auto" w:fill="auto"/>
          </w:tcPr>
          <w:p w14:paraId="4F829004" w14:textId="2DC98A3C" w:rsidR="000A1E0A" w:rsidRDefault="000A1E0A" w:rsidP="000A1E0A">
            <w:pPr>
              <w:pStyle w:val="TAL"/>
            </w:pPr>
            <w:r>
              <w:t>Huawei</w:t>
            </w:r>
          </w:p>
        </w:tc>
      </w:tr>
      <w:tr w:rsidR="00D573A4" w14:paraId="5CD24FB3" w14:textId="77777777" w:rsidTr="009B4F93">
        <w:trPr>
          <w:cantSplit/>
          <w:jc w:val="center"/>
        </w:trPr>
        <w:tc>
          <w:tcPr>
            <w:tcW w:w="5029" w:type="dxa"/>
            <w:shd w:val="clear" w:color="auto" w:fill="auto"/>
          </w:tcPr>
          <w:p w14:paraId="30E85A05" w14:textId="61D8652E" w:rsidR="00D573A4" w:rsidRDefault="00D573A4" w:rsidP="00D573A4">
            <w:pPr>
              <w:pStyle w:val="TAL"/>
            </w:pPr>
            <w:ins w:id="20" w:author="Huawei-r1" w:date="2025-10-17T14:50:00Z">
              <w:r>
                <w:rPr>
                  <w:rFonts w:hint="eastAsia"/>
                  <w:lang w:eastAsia="zh-CN"/>
                </w:rPr>
                <w:t>C</w:t>
              </w:r>
              <w:r>
                <w:rPr>
                  <w:lang w:eastAsia="zh-CN"/>
                </w:rPr>
                <w:t>hina Mobile</w:t>
              </w:r>
            </w:ins>
          </w:p>
        </w:tc>
      </w:tr>
      <w:tr w:rsidR="00D573A4" w14:paraId="75FF51DF" w14:textId="77777777" w:rsidTr="009B4F93">
        <w:trPr>
          <w:cantSplit/>
          <w:jc w:val="center"/>
        </w:trPr>
        <w:tc>
          <w:tcPr>
            <w:tcW w:w="5029" w:type="dxa"/>
            <w:shd w:val="clear" w:color="auto" w:fill="auto"/>
          </w:tcPr>
          <w:p w14:paraId="0B4876B9" w14:textId="45AE788B" w:rsidR="00D573A4" w:rsidRDefault="00D573A4" w:rsidP="00D573A4">
            <w:pPr>
              <w:pStyle w:val="TAL"/>
            </w:pPr>
            <w:ins w:id="21" w:author="Huawei-r1" w:date="2025-10-17T14:50:00Z">
              <w:r>
                <w:t>Deutsche Telekom</w:t>
              </w:r>
            </w:ins>
          </w:p>
        </w:tc>
      </w:tr>
      <w:tr w:rsidR="00D573A4" w14:paraId="736218ED" w14:textId="77777777" w:rsidTr="009B4F93">
        <w:trPr>
          <w:cantSplit/>
          <w:jc w:val="center"/>
        </w:trPr>
        <w:tc>
          <w:tcPr>
            <w:tcW w:w="5029" w:type="dxa"/>
            <w:shd w:val="clear" w:color="auto" w:fill="auto"/>
          </w:tcPr>
          <w:p w14:paraId="5EF4E0D4" w14:textId="0B0A126D" w:rsidR="00D573A4" w:rsidRDefault="00D573A4" w:rsidP="00D573A4">
            <w:pPr>
              <w:pStyle w:val="TAL"/>
            </w:pPr>
          </w:p>
        </w:tc>
      </w:tr>
      <w:tr w:rsidR="00D573A4" w14:paraId="797AC552" w14:textId="77777777" w:rsidTr="009B4F93">
        <w:trPr>
          <w:cantSplit/>
          <w:jc w:val="center"/>
        </w:trPr>
        <w:tc>
          <w:tcPr>
            <w:tcW w:w="5029" w:type="dxa"/>
            <w:shd w:val="clear" w:color="auto" w:fill="auto"/>
          </w:tcPr>
          <w:p w14:paraId="768578DE" w14:textId="190E619A" w:rsidR="00D573A4" w:rsidRPr="00E57CD3" w:rsidRDefault="00D573A4" w:rsidP="00D573A4">
            <w:pPr>
              <w:pStyle w:val="TAL"/>
            </w:pPr>
          </w:p>
        </w:tc>
      </w:tr>
      <w:tr w:rsidR="00D573A4" w14:paraId="547AC606" w14:textId="77777777" w:rsidTr="009B4F93">
        <w:trPr>
          <w:cantSplit/>
          <w:jc w:val="center"/>
        </w:trPr>
        <w:tc>
          <w:tcPr>
            <w:tcW w:w="5029" w:type="dxa"/>
            <w:shd w:val="clear" w:color="auto" w:fill="auto"/>
          </w:tcPr>
          <w:p w14:paraId="32A3E451" w14:textId="733F2A5B" w:rsidR="00D573A4" w:rsidRPr="00E57CD3" w:rsidRDefault="00D573A4" w:rsidP="00D573A4">
            <w:pPr>
              <w:pStyle w:val="TAL"/>
            </w:pPr>
          </w:p>
        </w:tc>
      </w:tr>
      <w:tr w:rsidR="00D573A4" w14:paraId="4CF8AB28" w14:textId="77777777" w:rsidTr="00A83659">
        <w:trPr>
          <w:cantSplit/>
          <w:jc w:val="center"/>
        </w:trPr>
        <w:tc>
          <w:tcPr>
            <w:tcW w:w="5029" w:type="dxa"/>
            <w:shd w:val="clear" w:color="auto" w:fill="auto"/>
          </w:tcPr>
          <w:p w14:paraId="04C321E9" w14:textId="5BC3CF04" w:rsidR="00D573A4" w:rsidRPr="00E57CD3" w:rsidRDefault="00D573A4" w:rsidP="00D573A4">
            <w:pPr>
              <w:pStyle w:val="TAL"/>
              <w:rPr>
                <w:lang w:eastAsia="zh-CN"/>
              </w:rPr>
            </w:pPr>
          </w:p>
        </w:tc>
      </w:tr>
      <w:tr w:rsidR="00D573A4" w14:paraId="00F74F8E" w14:textId="77777777" w:rsidTr="00A83659">
        <w:trPr>
          <w:cantSplit/>
          <w:jc w:val="center"/>
        </w:trPr>
        <w:tc>
          <w:tcPr>
            <w:tcW w:w="5029" w:type="dxa"/>
            <w:shd w:val="clear" w:color="auto" w:fill="auto"/>
          </w:tcPr>
          <w:p w14:paraId="3F03699C" w14:textId="7C77D316" w:rsidR="00D573A4" w:rsidRDefault="00D573A4" w:rsidP="00D573A4">
            <w:pPr>
              <w:pStyle w:val="TAL"/>
            </w:pPr>
          </w:p>
        </w:tc>
      </w:tr>
    </w:tbl>
    <w:p w14:paraId="7476142E" w14:textId="77777777" w:rsidR="00A5611C" w:rsidRPr="00641ED8" w:rsidRDefault="00A5611C" w:rsidP="00A5611C"/>
    <w:sectPr w:rsidR="00A5611C" w:rsidRPr="00641ED8"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899CBE" w14:textId="77777777" w:rsidR="004F1741" w:rsidRDefault="004F1741">
      <w:r>
        <w:separator/>
      </w:r>
    </w:p>
  </w:endnote>
  <w:endnote w:type="continuationSeparator" w:id="0">
    <w:p w14:paraId="407FEB5A" w14:textId="77777777" w:rsidR="004F1741" w:rsidRDefault="004F1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468B05" w14:textId="77777777" w:rsidR="004F1741" w:rsidRDefault="004F1741">
      <w:r>
        <w:separator/>
      </w:r>
    </w:p>
  </w:footnote>
  <w:footnote w:type="continuationSeparator" w:id="0">
    <w:p w14:paraId="58EB1E63" w14:textId="77777777" w:rsidR="004F1741" w:rsidRDefault="004F17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F62066"/>
    <w:multiLevelType w:val="hybridMultilevel"/>
    <w:tmpl w:val="64DA7BB0"/>
    <w:lvl w:ilvl="0" w:tplc="0409000B">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8292C58"/>
    <w:multiLevelType w:val="hybridMultilevel"/>
    <w:tmpl w:val="C5D055AA"/>
    <w:lvl w:ilvl="0" w:tplc="D3B44D20">
      <w:start w:val="1"/>
      <w:numFmt w:val="decimal"/>
      <w:lvlText w:val="%1."/>
      <w:lvlJc w:val="left"/>
      <w:pPr>
        <w:ind w:left="1004" w:hanging="360"/>
      </w:pPr>
      <w:rPr>
        <w:rFonts w:ascii="Times New Roman" w:eastAsia="Times New Roman" w:hAnsi="Times New Roman" w:cs="Times New Roman"/>
      </w:rPr>
    </w:lvl>
    <w:lvl w:ilvl="1" w:tplc="40090019">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583D5501"/>
    <w:multiLevelType w:val="hybridMultilevel"/>
    <w:tmpl w:val="C5D055AA"/>
    <w:lvl w:ilvl="0" w:tplc="D3B44D20">
      <w:start w:val="1"/>
      <w:numFmt w:val="decimal"/>
      <w:lvlText w:val="%1."/>
      <w:lvlJc w:val="left"/>
      <w:pPr>
        <w:ind w:left="1004" w:hanging="360"/>
      </w:pPr>
      <w:rPr>
        <w:rFonts w:ascii="Times New Roman" w:eastAsia="Times New Roman" w:hAnsi="Times New Roman" w:cs="Times New Roman"/>
      </w:rPr>
    </w:lvl>
    <w:lvl w:ilvl="1" w:tplc="40090019">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0" w15:restartNumberingAfterBreak="0">
    <w:nsid w:val="62895C4B"/>
    <w:multiLevelType w:val="hybridMultilevel"/>
    <w:tmpl w:val="0C66065A"/>
    <w:lvl w:ilvl="0" w:tplc="06820D4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8"/>
  </w:num>
  <w:num w:numId="2">
    <w:abstractNumId w:val="4"/>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6"/>
  </w:num>
  <w:num w:numId="8">
    <w:abstractNumId w:val="7"/>
  </w:num>
  <w:num w:numId="9">
    <w:abstractNumId w:val="9"/>
  </w:num>
  <w:num w:numId="10">
    <w:abstractNumId w:val="5"/>
  </w:num>
  <w:num w:numId="11">
    <w:abstractNumId w:val="10"/>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9BE"/>
    <w:rsid w:val="0000533D"/>
    <w:rsid w:val="00005E54"/>
    <w:rsid w:val="00010C04"/>
    <w:rsid w:val="00012669"/>
    <w:rsid w:val="0002191A"/>
    <w:rsid w:val="000233AD"/>
    <w:rsid w:val="0003016C"/>
    <w:rsid w:val="00030CD4"/>
    <w:rsid w:val="000344A1"/>
    <w:rsid w:val="00035EB3"/>
    <w:rsid w:val="00042051"/>
    <w:rsid w:val="00043755"/>
    <w:rsid w:val="00046686"/>
    <w:rsid w:val="00046FDD"/>
    <w:rsid w:val="000475F1"/>
    <w:rsid w:val="00050925"/>
    <w:rsid w:val="000533DD"/>
    <w:rsid w:val="00054884"/>
    <w:rsid w:val="0005594E"/>
    <w:rsid w:val="00057E1E"/>
    <w:rsid w:val="0006182E"/>
    <w:rsid w:val="00063A56"/>
    <w:rsid w:val="00064FB9"/>
    <w:rsid w:val="0006619D"/>
    <w:rsid w:val="000726EB"/>
    <w:rsid w:val="00072A7C"/>
    <w:rsid w:val="00073BE0"/>
    <w:rsid w:val="000746E9"/>
    <w:rsid w:val="000775E7"/>
    <w:rsid w:val="0007775C"/>
    <w:rsid w:val="00091BFB"/>
    <w:rsid w:val="00094C11"/>
    <w:rsid w:val="00094F23"/>
    <w:rsid w:val="000967F4"/>
    <w:rsid w:val="00096F20"/>
    <w:rsid w:val="000A1E0A"/>
    <w:rsid w:val="000A6432"/>
    <w:rsid w:val="000B3510"/>
    <w:rsid w:val="000C3945"/>
    <w:rsid w:val="000C438C"/>
    <w:rsid w:val="000D1EE1"/>
    <w:rsid w:val="000D4312"/>
    <w:rsid w:val="000D58EB"/>
    <w:rsid w:val="000D6D78"/>
    <w:rsid w:val="000D7D1E"/>
    <w:rsid w:val="000E0429"/>
    <w:rsid w:val="000E0437"/>
    <w:rsid w:val="000E759B"/>
    <w:rsid w:val="000F6E51"/>
    <w:rsid w:val="00102A24"/>
    <w:rsid w:val="001050BA"/>
    <w:rsid w:val="0010535B"/>
    <w:rsid w:val="001117A1"/>
    <w:rsid w:val="0011230E"/>
    <w:rsid w:val="001207CB"/>
    <w:rsid w:val="001244C2"/>
    <w:rsid w:val="0013259C"/>
    <w:rsid w:val="00133230"/>
    <w:rsid w:val="00135831"/>
    <w:rsid w:val="001376A6"/>
    <w:rsid w:val="00141DAB"/>
    <w:rsid w:val="001424CD"/>
    <w:rsid w:val="0014389B"/>
    <w:rsid w:val="0014413C"/>
    <w:rsid w:val="00150C36"/>
    <w:rsid w:val="001547AF"/>
    <w:rsid w:val="00154CF6"/>
    <w:rsid w:val="00157936"/>
    <w:rsid w:val="00157F50"/>
    <w:rsid w:val="00157FFB"/>
    <w:rsid w:val="001607AE"/>
    <w:rsid w:val="00166A1B"/>
    <w:rsid w:val="00167F4A"/>
    <w:rsid w:val="00170EDB"/>
    <w:rsid w:val="00175486"/>
    <w:rsid w:val="0017653B"/>
    <w:rsid w:val="00180FBE"/>
    <w:rsid w:val="00181356"/>
    <w:rsid w:val="00192528"/>
    <w:rsid w:val="00192B41"/>
    <w:rsid w:val="0019338C"/>
    <w:rsid w:val="00193EA6"/>
    <w:rsid w:val="001950AF"/>
    <w:rsid w:val="00196879"/>
    <w:rsid w:val="00197E4A"/>
    <w:rsid w:val="001A31EF"/>
    <w:rsid w:val="001A3E7E"/>
    <w:rsid w:val="001B01F1"/>
    <w:rsid w:val="001B2414"/>
    <w:rsid w:val="001B5421"/>
    <w:rsid w:val="001B650D"/>
    <w:rsid w:val="001C4D9B"/>
    <w:rsid w:val="001D0B09"/>
    <w:rsid w:val="001E489F"/>
    <w:rsid w:val="001E6729"/>
    <w:rsid w:val="001F7653"/>
    <w:rsid w:val="00200D82"/>
    <w:rsid w:val="00201135"/>
    <w:rsid w:val="00201864"/>
    <w:rsid w:val="002065E5"/>
    <w:rsid w:val="002070CB"/>
    <w:rsid w:val="00221438"/>
    <w:rsid w:val="00221968"/>
    <w:rsid w:val="002336A6"/>
    <w:rsid w:val="002336BF"/>
    <w:rsid w:val="00235F9B"/>
    <w:rsid w:val="00236BBA"/>
    <w:rsid w:val="00236D1F"/>
    <w:rsid w:val="0023798C"/>
    <w:rsid w:val="002407FF"/>
    <w:rsid w:val="00241A03"/>
    <w:rsid w:val="00243051"/>
    <w:rsid w:val="00250F58"/>
    <w:rsid w:val="00252D27"/>
    <w:rsid w:val="00253892"/>
    <w:rsid w:val="002541D3"/>
    <w:rsid w:val="00256429"/>
    <w:rsid w:val="0026067E"/>
    <w:rsid w:val="0026253E"/>
    <w:rsid w:val="00264F52"/>
    <w:rsid w:val="0027154A"/>
    <w:rsid w:val="00272D61"/>
    <w:rsid w:val="00276C3E"/>
    <w:rsid w:val="00282DF2"/>
    <w:rsid w:val="002919B7"/>
    <w:rsid w:val="00291EF2"/>
    <w:rsid w:val="00295D61"/>
    <w:rsid w:val="00297C1F"/>
    <w:rsid w:val="002B074C"/>
    <w:rsid w:val="002B2FE7"/>
    <w:rsid w:val="002B34EA"/>
    <w:rsid w:val="002B5361"/>
    <w:rsid w:val="002C1BA4"/>
    <w:rsid w:val="002C47B8"/>
    <w:rsid w:val="002C68DC"/>
    <w:rsid w:val="002D0129"/>
    <w:rsid w:val="002D26A4"/>
    <w:rsid w:val="002E10A5"/>
    <w:rsid w:val="002E397B"/>
    <w:rsid w:val="002E3AE2"/>
    <w:rsid w:val="002F0CE6"/>
    <w:rsid w:val="002F7CCB"/>
    <w:rsid w:val="00301214"/>
    <w:rsid w:val="00301992"/>
    <w:rsid w:val="00302A42"/>
    <w:rsid w:val="00305623"/>
    <w:rsid w:val="003057FD"/>
    <w:rsid w:val="00306D13"/>
    <w:rsid w:val="003101C6"/>
    <w:rsid w:val="00310E70"/>
    <w:rsid w:val="00313F3E"/>
    <w:rsid w:val="00315EC7"/>
    <w:rsid w:val="0031774C"/>
    <w:rsid w:val="00320536"/>
    <w:rsid w:val="00325E33"/>
    <w:rsid w:val="003275E6"/>
    <w:rsid w:val="00341715"/>
    <w:rsid w:val="00343ECD"/>
    <w:rsid w:val="00353176"/>
    <w:rsid w:val="0035382B"/>
    <w:rsid w:val="00354553"/>
    <w:rsid w:val="00356A97"/>
    <w:rsid w:val="003715B7"/>
    <w:rsid w:val="00376C60"/>
    <w:rsid w:val="00384D39"/>
    <w:rsid w:val="00392C87"/>
    <w:rsid w:val="003A5FFA"/>
    <w:rsid w:val="003A67E1"/>
    <w:rsid w:val="003A7108"/>
    <w:rsid w:val="003A754A"/>
    <w:rsid w:val="003B2166"/>
    <w:rsid w:val="003B45E0"/>
    <w:rsid w:val="003B5896"/>
    <w:rsid w:val="003C1327"/>
    <w:rsid w:val="003C1418"/>
    <w:rsid w:val="003C647A"/>
    <w:rsid w:val="003D11C1"/>
    <w:rsid w:val="003D4593"/>
    <w:rsid w:val="003D59B6"/>
    <w:rsid w:val="003D6B58"/>
    <w:rsid w:val="003E18F1"/>
    <w:rsid w:val="003E29F7"/>
    <w:rsid w:val="003E2C8B"/>
    <w:rsid w:val="003E4AC7"/>
    <w:rsid w:val="003E5604"/>
    <w:rsid w:val="003E57A1"/>
    <w:rsid w:val="003E710B"/>
    <w:rsid w:val="003F1C0E"/>
    <w:rsid w:val="003F31B9"/>
    <w:rsid w:val="004008D7"/>
    <w:rsid w:val="0040145D"/>
    <w:rsid w:val="0040455F"/>
    <w:rsid w:val="00404C39"/>
    <w:rsid w:val="004054FE"/>
    <w:rsid w:val="00411339"/>
    <w:rsid w:val="004131BD"/>
    <w:rsid w:val="00413201"/>
    <w:rsid w:val="004159BE"/>
    <w:rsid w:val="00416B8E"/>
    <w:rsid w:val="00416CEA"/>
    <w:rsid w:val="00421AFD"/>
    <w:rsid w:val="00423BC6"/>
    <w:rsid w:val="00423F3E"/>
    <w:rsid w:val="004246F2"/>
    <w:rsid w:val="00424AD7"/>
    <w:rsid w:val="00430588"/>
    <w:rsid w:val="004315CC"/>
    <w:rsid w:val="00432048"/>
    <w:rsid w:val="00433045"/>
    <w:rsid w:val="004426F8"/>
    <w:rsid w:val="00442C65"/>
    <w:rsid w:val="0044454B"/>
    <w:rsid w:val="004473E0"/>
    <w:rsid w:val="00451122"/>
    <w:rsid w:val="004518DB"/>
    <w:rsid w:val="00453FB9"/>
    <w:rsid w:val="004562FC"/>
    <w:rsid w:val="00460651"/>
    <w:rsid w:val="004743C2"/>
    <w:rsid w:val="00477EBC"/>
    <w:rsid w:val="00482246"/>
    <w:rsid w:val="00484421"/>
    <w:rsid w:val="00485A87"/>
    <w:rsid w:val="00491391"/>
    <w:rsid w:val="00497316"/>
    <w:rsid w:val="00497B83"/>
    <w:rsid w:val="004A01BD"/>
    <w:rsid w:val="004A0A73"/>
    <w:rsid w:val="004A180A"/>
    <w:rsid w:val="004A661C"/>
    <w:rsid w:val="004A7746"/>
    <w:rsid w:val="004B21C1"/>
    <w:rsid w:val="004C265B"/>
    <w:rsid w:val="004C4C9B"/>
    <w:rsid w:val="004C5668"/>
    <w:rsid w:val="004D2FA0"/>
    <w:rsid w:val="004E1010"/>
    <w:rsid w:val="004E4FC7"/>
    <w:rsid w:val="004E6ED4"/>
    <w:rsid w:val="004F1741"/>
    <w:rsid w:val="004F4172"/>
    <w:rsid w:val="0050202A"/>
    <w:rsid w:val="00505171"/>
    <w:rsid w:val="00507239"/>
    <w:rsid w:val="00507903"/>
    <w:rsid w:val="0052032E"/>
    <w:rsid w:val="00521896"/>
    <w:rsid w:val="00522146"/>
    <w:rsid w:val="00522A80"/>
    <w:rsid w:val="00530296"/>
    <w:rsid w:val="00535A39"/>
    <w:rsid w:val="00540528"/>
    <w:rsid w:val="00544D8F"/>
    <w:rsid w:val="00550ADA"/>
    <w:rsid w:val="00552252"/>
    <w:rsid w:val="00552B55"/>
    <w:rsid w:val="00552C8F"/>
    <w:rsid w:val="00553BDE"/>
    <w:rsid w:val="00556F13"/>
    <w:rsid w:val="00562495"/>
    <w:rsid w:val="005632C2"/>
    <w:rsid w:val="0057401B"/>
    <w:rsid w:val="00577727"/>
    <w:rsid w:val="005777AF"/>
    <w:rsid w:val="00580B80"/>
    <w:rsid w:val="00580BF1"/>
    <w:rsid w:val="00581BED"/>
    <w:rsid w:val="0058363F"/>
    <w:rsid w:val="00586562"/>
    <w:rsid w:val="00590B24"/>
    <w:rsid w:val="00593851"/>
    <w:rsid w:val="00593DC4"/>
    <w:rsid w:val="0059529B"/>
    <w:rsid w:val="005954DD"/>
    <w:rsid w:val="005A0032"/>
    <w:rsid w:val="005A3249"/>
    <w:rsid w:val="005A6ABC"/>
    <w:rsid w:val="005B1577"/>
    <w:rsid w:val="005B2109"/>
    <w:rsid w:val="005B35A2"/>
    <w:rsid w:val="005B488A"/>
    <w:rsid w:val="005C0CC6"/>
    <w:rsid w:val="005C0FFC"/>
    <w:rsid w:val="005C1A05"/>
    <w:rsid w:val="005C3F71"/>
    <w:rsid w:val="005C4660"/>
    <w:rsid w:val="005C5A03"/>
    <w:rsid w:val="005C7352"/>
    <w:rsid w:val="005D1F7E"/>
    <w:rsid w:val="005D2738"/>
    <w:rsid w:val="005D37AC"/>
    <w:rsid w:val="005D60FD"/>
    <w:rsid w:val="005E07CB"/>
    <w:rsid w:val="005E0BF8"/>
    <w:rsid w:val="005E32BB"/>
    <w:rsid w:val="005E5574"/>
    <w:rsid w:val="005E7235"/>
    <w:rsid w:val="005F041C"/>
    <w:rsid w:val="005F2E94"/>
    <w:rsid w:val="005F4B34"/>
    <w:rsid w:val="00600AFC"/>
    <w:rsid w:val="00616E18"/>
    <w:rsid w:val="00620287"/>
    <w:rsid w:val="006238C1"/>
    <w:rsid w:val="00623AED"/>
    <w:rsid w:val="0062580F"/>
    <w:rsid w:val="00632157"/>
    <w:rsid w:val="00633971"/>
    <w:rsid w:val="006341C6"/>
    <w:rsid w:val="006344DC"/>
    <w:rsid w:val="00640126"/>
    <w:rsid w:val="0064121E"/>
    <w:rsid w:val="00641C8E"/>
    <w:rsid w:val="00642894"/>
    <w:rsid w:val="006431CB"/>
    <w:rsid w:val="00647C67"/>
    <w:rsid w:val="006551E6"/>
    <w:rsid w:val="00660354"/>
    <w:rsid w:val="006606DB"/>
    <w:rsid w:val="00665B9B"/>
    <w:rsid w:val="006706BB"/>
    <w:rsid w:val="0067616E"/>
    <w:rsid w:val="006810D5"/>
    <w:rsid w:val="00681674"/>
    <w:rsid w:val="00690725"/>
    <w:rsid w:val="00693606"/>
    <w:rsid w:val="00693D70"/>
    <w:rsid w:val="00696FEF"/>
    <w:rsid w:val="006975AE"/>
    <w:rsid w:val="006A0E66"/>
    <w:rsid w:val="006A32D1"/>
    <w:rsid w:val="006A3CF5"/>
    <w:rsid w:val="006A4711"/>
    <w:rsid w:val="006B26F3"/>
    <w:rsid w:val="006B2762"/>
    <w:rsid w:val="006B4BC6"/>
    <w:rsid w:val="006C198B"/>
    <w:rsid w:val="006C323D"/>
    <w:rsid w:val="006D03E2"/>
    <w:rsid w:val="006D0A8E"/>
    <w:rsid w:val="006D1981"/>
    <w:rsid w:val="006D3D54"/>
    <w:rsid w:val="006D424A"/>
    <w:rsid w:val="006D62FB"/>
    <w:rsid w:val="006E0D1B"/>
    <w:rsid w:val="006E1A49"/>
    <w:rsid w:val="006E27FC"/>
    <w:rsid w:val="006E3A55"/>
    <w:rsid w:val="006F1B00"/>
    <w:rsid w:val="006F2EEB"/>
    <w:rsid w:val="006F4B7A"/>
    <w:rsid w:val="006F5E51"/>
    <w:rsid w:val="006F69C8"/>
    <w:rsid w:val="00700A59"/>
    <w:rsid w:val="00702405"/>
    <w:rsid w:val="00710142"/>
    <w:rsid w:val="007101ED"/>
    <w:rsid w:val="00712E81"/>
    <w:rsid w:val="00715590"/>
    <w:rsid w:val="00722594"/>
    <w:rsid w:val="00723919"/>
    <w:rsid w:val="007261D3"/>
    <w:rsid w:val="00733E86"/>
    <w:rsid w:val="0073766A"/>
    <w:rsid w:val="0074596C"/>
    <w:rsid w:val="00750D12"/>
    <w:rsid w:val="00751AED"/>
    <w:rsid w:val="00756631"/>
    <w:rsid w:val="00756BBB"/>
    <w:rsid w:val="00760898"/>
    <w:rsid w:val="007610C8"/>
    <w:rsid w:val="00761952"/>
    <w:rsid w:val="00761B9B"/>
    <w:rsid w:val="00762474"/>
    <w:rsid w:val="0076439E"/>
    <w:rsid w:val="00774FB9"/>
    <w:rsid w:val="007814A8"/>
    <w:rsid w:val="00781A62"/>
    <w:rsid w:val="00781F2F"/>
    <w:rsid w:val="00783C0E"/>
    <w:rsid w:val="007861B8"/>
    <w:rsid w:val="00787383"/>
    <w:rsid w:val="00791B51"/>
    <w:rsid w:val="00791EB7"/>
    <w:rsid w:val="00792215"/>
    <w:rsid w:val="00795AD1"/>
    <w:rsid w:val="007A53F0"/>
    <w:rsid w:val="007B5456"/>
    <w:rsid w:val="007B5F65"/>
    <w:rsid w:val="007C3C88"/>
    <w:rsid w:val="007C767B"/>
    <w:rsid w:val="007D3C7C"/>
    <w:rsid w:val="007D687A"/>
    <w:rsid w:val="007E1BA0"/>
    <w:rsid w:val="007E6BF0"/>
    <w:rsid w:val="007F2297"/>
    <w:rsid w:val="007F55EC"/>
    <w:rsid w:val="007F6574"/>
    <w:rsid w:val="007F7100"/>
    <w:rsid w:val="00802C89"/>
    <w:rsid w:val="00805718"/>
    <w:rsid w:val="008253ED"/>
    <w:rsid w:val="00831057"/>
    <w:rsid w:val="008345AD"/>
    <w:rsid w:val="00837EF8"/>
    <w:rsid w:val="0084119C"/>
    <w:rsid w:val="00850CD4"/>
    <w:rsid w:val="00852CFA"/>
    <w:rsid w:val="00854A49"/>
    <w:rsid w:val="008578D0"/>
    <w:rsid w:val="008624DE"/>
    <w:rsid w:val="008634EB"/>
    <w:rsid w:val="00866945"/>
    <w:rsid w:val="00876BD5"/>
    <w:rsid w:val="008849E5"/>
    <w:rsid w:val="00886EBF"/>
    <w:rsid w:val="00897C84"/>
    <w:rsid w:val="008A06BE"/>
    <w:rsid w:val="008A092F"/>
    <w:rsid w:val="008A56FD"/>
    <w:rsid w:val="008B5519"/>
    <w:rsid w:val="008D0C1D"/>
    <w:rsid w:val="008D3DA6"/>
    <w:rsid w:val="008D5DA3"/>
    <w:rsid w:val="008E70F7"/>
    <w:rsid w:val="008F1D3B"/>
    <w:rsid w:val="008F7444"/>
    <w:rsid w:val="008F763F"/>
    <w:rsid w:val="008F7A15"/>
    <w:rsid w:val="0090125B"/>
    <w:rsid w:val="0091321C"/>
    <w:rsid w:val="00913788"/>
    <w:rsid w:val="0091399A"/>
    <w:rsid w:val="00922D75"/>
    <w:rsid w:val="00926791"/>
    <w:rsid w:val="0093204B"/>
    <w:rsid w:val="00934451"/>
    <w:rsid w:val="0093661C"/>
    <w:rsid w:val="00940736"/>
    <w:rsid w:val="00941253"/>
    <w:rsid w:val="00945A9F"/>
    <w:rsid w:val="00950088"/>
    <w:rsid w:val="0095038B"/>
    <w:rsid w:val="00950CF7"/>
    <w:rsid w:val="00960A44"/>
    <w:rsid w:val="00961989"/>
    <w:rsid w:val="00970864"/>
    <w:rsid w:val="009736D5"/>
    <w:rsid w:val="009768C3"/>
    <w:rsid w:val="00977C43"/>
    <w:rsid w:val="0098195A"/>
    <w:rsid w:val="00983555"/>
    <w:rsid w:val="00984594"/>
    <w:rsid w:val="0098793A"/>
    <w:rsid w:val="00987A90"/>
    <w:rsid w:val="00990EEE"/>
    <w:rsid w:val="00996533"/>
    <w:rsid w:val="009A0093"/>
    <w:rsid w:val="009A00AA"/>
    <w:rsid w:val="009A28F8"/>
    <w:rsid w:val="009A3833"/>
    <w:rsid w:val="009A5F57"/>
    <w:rsid w:val="009A62E2"/>
    <w:rsid w:val="009B0A0C"/>
    <w:rsid w:val="009B110B"/>
    <w:rsid w:val="009B13F0"/>
    <w:rsid w:val="009B196A"/>
    <w:rsid w:val="009B31F9"/>
    <w:rsid w:val="009B4301"/>
    <w:rsid w:val="009B6F84"/>
    <w:rsid w:val="009C2AA4"/>
    <w:rsid w:val="009C4F18"/>
    <w:rsid w:val="009C78AD"/>
    <w:rsid w:val="009D5E48"/>
    <w:rsid w:val="009D6D9F"/>
    <w:rsid w:val="009E0B41"/>
    <w:rsid w:val="009E0CC2"/>
    <w:rsid w:val="009E1910"/>
    <w:rsid w:val="009E3EF9"/>
    <w:rsid w:val="009E5DBA"/>
    <w:rsid w:val="009F0DC2"/>
    <w:rsid w:val="009F5BBD"/>
    <w:rsid w:val="009F6047"/>
    <w:rsid w:val="00A02814"/>
    <w:rsid w:val="00A03D2A"/>
    <w:rsid w:val="00A10ADB"/>
    <w:rsid w:val="00A144AB"/>
    <w:rsid w:val="00A1476E"/>
    <w:rsid w:val="00A151A1"/>
    <w:rsid w:val="00A17ECF"/>
    <w:rsid w:val="00A17F01"/>
    <w:rsid w:val="00A24557"/>
    <w:rsid w:val="00A248B2"/>
    <w:rsid w:val="00A267D7"/>
    <w:rsid w:val="00A27A64"/>
    <w:rsid w:val="00A37F80"/>
    <w:rsid w:val="00A4584E"/>
    <w:rsid w:val="00A466BC"/>
    <w:rsid w:val="00A46B3F"/>
    <w:rsid w:val="00A46F30"/>
    <w:rsid w:val="00A56031"/>
    <w:rsid w:val="00A5611C"/>
    <w:rsid w:val="00A56E53"/>
    <w:rsid w:val="00A61169"/>
    <w:rsid w:val="00A63024"/>
    <w:rsid w:val="00A65602"/>
    <w:rsid w:val="00A6678B"/>
    <w:rsid w:val="00A74330"/>
    <w:rsid w:val="00A82FCC"/>
    <w:rsid w:val="00A8479D"/>
    <w:rsid w:val="00A906A4"/>
    <w:rsid w:val="00A97953"/>
    <w:rsid w:val="00AA0826"/>
    <w:rsid w:val="00AA574E"/>
    <w:rsid w:val="00AB424A"/>
    <w:rsid w:val="00AC74A1"/>
    <w:rsid w:val="00AD324E"/>
    <w:rsid w:val="00AD5B51"/>
    <w:rsid w:val="00AD5DF6"/>
    <w:rsid w:val="00AD6B8D"/>
    <w:rsid w:val="00AD7B78"/>
    <w:rsid w:val="00AE1976"/>
    <w:rsid w:val="00AF3530"/>
    <w:rsid w:val="00AF4118"/>
    <w:rsid w:val="00B00077"/>
    <w:rsid w:val="00B0241D"/>
    <w:rsid w:val="00B02458"/>
    <w:rsid w:val="00B03107"/>
    <w:rsid w:val="00B10820"/>
    <w:rsid w:val="00B12A09"/>
    <w:rsid w:val="00B16E03"/>
    <w:rsid w:val="00B172C9"/>
    <w:rsid w:val="00B1749C"/>
    <w:rsid w:val="00B30214"/>
    <w:rsid w:val="00B31F6C"/>
    <w:rsid w:val="00B3526C"/>
    <w:rsid w:val="00B376E0"/>
    <w:rsid w:val="00B43DA4"/>
    <w:rsid w:val="00B454D0"/>
    <w:rsid w:val="00B45C31"/>
    <w:rsid w:val="00B47534"/>
    <w:rsid w:val="00B50B89"/>
    <w:rsid w:val="00B52AFB"/>
    <w:rsid w:val="00B5557E"/>
    <w:rsid w:val="00B63284"/>
    <w:rsid w:val="00B64BE0"/>
    <w:rsid w:val="00B67B68"/>
    <w:rsid w:val="00B70B89"/>
    <w:rsid w:val="00B75CE0"/>
    <w:rsid w:val="00B84B54"/>
    <w:rsid w:val="00B92B0A"/>
    <w:rsid w:val="00B92C7D"/>
    <w:rsid w:val="00B93343"/>
    <w:rsid w:val="00B93BB2"/>
    <w:rsid w:val="00B9495D"/>
    <w:rsid w:val="00B967CF"/>
    <w:rsid w:val="00B9697B"/>
    <w:rsid w:val="00BA27EC"/>
    <w:rsid w:val="00BA2FCE"/>
    <w:rsid w:val="00BA46C7"/>
    <w:rsid w:val="00BA4DA4"/>
    <w:rsid w:val="00BB680B"/>
    <w:rsid w:val="00BB6D15"/>
    <w:rsid w:val="00BB76DD"/>
    <w:rsid w:val="00BB7B45"/>
    <w:rsid w:val="00BC137E"/>
    <w:rsid w:val="00BC2E5F"/>
    <w:rsid w:val="00BC3C3C"/>
    <w:rsid w:val="00BC481E"/>
    <w:rsid w:val="00BC5AF6"/>
    <w:rsid w:val="00BD27B7"/>
    <w:rsid w:val="00BD3369"/>
    <w:rsid w:val="00BD3E51"/>
    <w:rsid w:val="00BE3E87"/>
    <w:rsid w:val="00BF0A84"/>
    <w:rsid w:val="00BF0BA8"/>
    <w:rsid w:val="00BF2CFE"/>
    <w:rsid w:val="00BF4326"/>
    <w:rsid w:val="00BF45A1"/>
    <w:rsid w:val="00C03706"/>
    <w:rsid w:val="00C03F46"/>
    <w:rsid w:val="00C04038"/>
    <w:rsid w:val="00C10BB5"/>
    <w:rsid w:val="00C159BC"/>
    <w:rsid w:val="00C15A54"/>
    <w:rsid w:val="00C2214E"/>
    <w:rsid w:val="00C22D77"/>
    <w:rsid w:val="00C247CD"/>
    <w:rsid w:val="00C2519B"/>
    <w:rsid w:val="00C278EB"/>
    <w:rsid w:val="00C3782E"/>
    <w:rsid w:val="00C404D1"/>
    <w:rsid w:val="00C42176"/>
    <w:rsid w:val="00C42344"/>
    <w:rsid w:val="00C46735"/>
    <w:rsid w:val="00C505EB"/>
    <w:rsid w:val="00C52914"/>
    <w:rsid w:val="00C5567D"/>
    <w:rsid w:val="00C63F06"/>
    <w:rsid w:val="00C6590B"/>
    <w:rsid w:val="00C7131F"/>
    <w:rsid w:val="00C714F4"/>
    <w:rsid w:val="00C75628"/>
    <w:rsid w:val="00C764BA"/>
    <w:rsid w:val="00C76753"/>
    <w:rsid w:val="00C80B30"/>
    <w:rsid w:val="00C8586A"/>
    <w:rsid w:val="00C9091D"/>
    <w:rsid w:val="00C90DD0"/>
    <w:rsid w:val="00CA2B4F"/>
    <w:rsid w:val="00CA4FC8"/>
    <w:rsid w:val="00CA548F"/>
    <w:rsid w:val="00CA5DB0"/>
    <w:rsid w:val="00CA7862"/>
    <w:rsid w:val="00CB51F5"/>
    <w:rsid w:val="00CC084E"/>
    <w:rsid w:val="00CC14CF"/>
    <w:rsid w:val="00CC1EAD"/>
    <w:rsid w:val="00CC58ED"/>
    <w:rsid w:val="00CD3735"/>
    <w:rsid w:val="00CD66C7"/>
    <w:rsid w:val="00CD6D5B"/>
    <w:rsid w:val="00CE2D54"/>
    <w:rsid w:val="00D0135E"/>
    <w:rsid w:val="00D03355"/>
    <w:rsid w:val="00D05D92"/>
    <w:rsid w:val="00D143D7"/>
    <w:rsid w:val="00D145EC"/>
    <w:rsid w:val="00D2389B"/>
    <w:rsid w:val="00D355FB"/>
    <w:rsid w:val="00D41EBF"/>
    <w:rsid w:val="00D41ECC"/>
    <w:rsid w:val="00D43C0B"/>
    <w:rsid w:val="00D44A74"/>
    <w:rsid w:val="00D51E31"/>
    <w:rsid w:val="00D573A4"/>
    <w:rsid w:val="00D57CD2"/>
    <w:rsid w:val="00D57E66"/>
    <w:rsid w:val="00D636E1"/>
    <w:rsid w:val="00D63C17"/>
    <w:rsid w:val="00D66F16"/>
    <w:rsid w:val="00D73350"/>
    <w:rsid w:val="00D82046"/>
    <w:rsid w:val="00D82231"/>
    <w:rsid w:val="00D824A3"/>
    <w:rsid w:val="00D82951"/>
    <w:rsid w:val="00D8756E"/>
    <w:rsid w:val="00D938DD"/>
    <w:rsid w:val="00D95EAB"/>
    <w:rsid w:val="00D974EA"/>
    <w:rsid w:val="00DA29AC"/>
    <w:rsid w:val="00DA329A"/>
    <w:rsid w:val="00DB521B"/>
    <w:rsid w:val="00DC0F52"/>
    <w:rsid w:val="00DC2814"/>
    <w:rsid w:val="00DC4726"/>
    <w:rsid w:val="00DD0AAB"/>
    <w:rsid w:val="00DD1769"/>
    <w:rsid w:val="00DD3C66"/>
    <w:rsid w:val="00DD40D2"/>
    <w:rsid w:val="00DD56D5"/>
    <w:rsid w:val="00DD5E1B"/>
    <w:rsid w:val="00DE5BBF"/>
    <w:rsid w:val="00DF01BE"/>
    <w:rsid w:val="00DF5C86"/>
    <w:rsid w:val="00E013A9"/>
    <w:rsid w:val="00E03A99"/>
    <w:rsid w:val="00E041CD"/>
    <w:rsid w:val="00E056A5"/>
    <w:rsid w:val="00E06534"/>
    <w:rsid w:val="00E105CC"/>
    <w:rsid w:val="00E126A5"/>
    <w:rsid w:val="00E12D29"/>
    <w:rsid w:val="00E1463F"/>
    <w:rsid w:val="00E20A19"/>
    <w:rsid w:val="00E30791"/>
    <w:rsid w:val="00E312D0"/>
    <w:rsid w:val="00E31E32"/>
    <w:rsid w:val="00E34188"/>
    <w:rsid w:val="00E34AA9"/>
    <w:rsid w:val="00E363A9"/>
    <w:rsid w:val="00E413E0"/>
    <w:rsid w:val="00E41D98"/>
    <w:rsid w:val="00E53AE3"/>
    <w:rsid w:val="00E5574A"/>
    <w:rsid w:val="00E6423C"/>
    <w:rsid w:val="00E64FB2"/>
    <w:rsid w:val="00E67B7D"/>
    <w:rsid w:val="00E67BDE"/>
    <w:rsid w:val="00E7358C"/>
    <w:rsid w:val="00E742A0"/>
    <w:rsid w:val="00E81E2C"/>
    <w:rsid w:val="00E82FBF"/>
    <w:rsid w:val="00EA0518"/>
    <w:rsid w:val="00EA662E"/>
    <w:rsid w:val="00EB53F7"/>
    <w:rsid w:val="00EB5D2F"/>
    <w:rsid w:val="00EC10EC"/>
    <w:rsid w:val="00EC1E4F"/>
    <w:rsid w:val="00EC42D3"/>
    <w:rsid w:val="00EC456C"/>
    <w:rsid w:val="00EC7BEC"/>
    <w:rsid w:val="00EC7D82"/>
    <w:rsid w:val="00ED0250"/>
    <w:rsid w:val="00ED166C"/>
    <w:rsid w:val="00ED1720"/>
    <w:rsid w:val="00ED29AF"/>
    <w:rsid w:val="00ED5EED"/>
    <w:rsid w:val="00ED5FA6"/>
    <w:rsid w:val="00ED6080"/>
    <w:rsid w:val="00EE0176"/>
    <w:rsid w:val="00EE51ED"/>
    <w:rsid w:val="00EE538A"/>
    <w:rsid w:val="00EF0942"/>
    <w:rsid w:val="00EF26EC"/>
    <w:rsid w:val="00EF291F"/>
    <w:rsid w:val="00EF4DA6"/>
    <w:rsid w:val="00EF5739"/>
    <w:rsid w:val="00F0218C"/>
    <w:rsid w:val="00F0251A"/>
    <w:rsid w:val="00F0393B"/>
    <w:rsid w:val="00F0631E"/>
    <w:rsid w:val="00F078DD"/>
    <w:rsid w:val="00F07A01"/>
    <w:rsid w:val="00F1246A"/>
    <w:rsid w:val="00F15D08"/>
    <w:rsid w:val="00F313DD"/>
    <w:rsid w:val="00F336B0"/>
    <w:rsid w:val="00F33BFA"/>
    <w:rsid w:val="00F378BE"/>
    <w:rsid w:val="00F43120"/>
    <w:rsid w:val="00F44FF2"/>
    <w:rsid w:val="00F53F8D"/>
    <w:rsid w:val="00F540E9"/>
    <w:rsid w:val="00F62F28"/>
    <w:rsid w:val="00F64378"/>
    <w:rsid w:val="00F65923"/>
    <w:rsid w:val="00F665EB"/>
    <w:rsid w:val="00F67FC3"/>
    <w:rsid w:val="00F763A4"/>
    <w:rsid w:val="00F80D67"/>
    <w:rsid w:val="00F81CF2"/>
    <w:rsid w:val="00F82A04"/>
    <w:rsid w:val="00F83DF3"/>
    <w:rsid w:val="00F941B8"/>
    <w:rsid w:val="00FA5FA5"/>
    <w:rsid w:val="00FA6721"/>
    <w:rsid w:val="00FA7365"/>
    <w:rsid w:val="00FA79A7"/>
    <w:rsid w:val="00FB1911"/>
    <w:rsid w:val="00FB7EFE"/>
    <w:rsid w:val="00FC643D"/>
    <w:rsid w:val="00FD1DAF"/>
    <w:rsid w:val="00FD2ED3"/>
    <w:rsid w:val="00FE3DCC"/>
    <w:rsid w:val="00FE53C8"/>
    <w:rsid w:val="00FE5FB7"/>
    <w:rsid w:val="00FF0D75"/>
    <w:rsid w:val="00FF29B1"/>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207CB"/>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1207CB"/>
    <w:pPr>
      <w:widowControl w:val="0"/>
      <w:overflowPunct w:val="0"/>
      <w:autoSpaceDE w:val="0"/>
      <w:autoSpaceDN w:val="0"/>
      <w:adjustRightInd w:val="0"/>
      <w:textAlignment w:val="baseline"/>
    </w:pPr>
    <w:rPr>
      <w:rFonts w:ascii="Arial" w:hAnsi="Arial"/>
      <w:b/>
      <w:noProof/>
      <w:sz w:val="18"/>
    </w:rPr>
  </w:style>
  <w:style w:type="paragraph" w:styleId="a5">
    <w:name w:val="footer"/>
    <w:basedOn w:val="a3"/>
    <w:rsid w:val="001207CB"/>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9"/>
    <w:link w:val="B1Char"/>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link w:val="CRCoverPageZchn"/>
    <w:qFormat/>
    <w:pPr>
      <w:spacing w:after="120"/>
    </w:pPr>
    <w:rPr>
      <w:rFonts w:ascii="Arial" w:hAnsi="Arial"/>
      <w:lang w:eastAsia="en-US"/>
    </w:rPr>
  </w:style>
  <w:style w:type="paragraph" w:styleId="10">
    <w:name w:val="index 1"/>
    <w:basedOn w:val="a"/>
    <w:semiHidden/>
    <w:rsid w:val="001207CB"/>
    <w:pPr>
      <w:keepLines/>
      <w:spacing w:after="0"/>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标题 8 字符"/>
    <w:basedOn w:val="a0"/>
    <w:link w:val="8"/>
    <w:rsid w:val="001E489F"/>
    <w:rPr>
      <w:rFonts w:ascii="Arial" w:hAnsi="Arial"/>
      <w:sz w:val="36"/>
    </w:rPr>
  </w:style>
  <w:style w:type="paragraph" w:customStyle="1" w:styleId="TAL">
    <w:name w:val="TAL"/>
    <w:basedOn w:val="a"/>
    <w:link w:val="TALChar"/>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b">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40">
    <w:name w:val="标题 4 字符"/>
    <w:basedOn w:val="a0"/>
    <w:link w:val="4"/>
    <w:rsid w:val="001207CB"/>
    <w:rPr>
      <w:rFonts w:ascii="Arial" w:hAnsi="Arial"/>
      <w:sz w:val="24"/>
    </w:rPr>
  </w:style>
  <w:style w:type="character" w:customStyle="1" w:styleId="70">
    <w:name w:val="标题 7 字符"/>
    <w:basedOn w:val="a0"/>
    <w:link w:val="7"/>
    <w:rsid w:val="001207CB"/>
    <w:rPr>
      <w:rFonts w:ascii="Arial" w:hAnsi="Arial"/>
    </w:rPr>
  </w:style>
  <w:style w:type="character" w:customStyle="1" w:styleId="90">
    <w:name w:val="标题 9 字符"/>
    <w:basedOn w:val="a0"/>
    <w:link w:val="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20">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1">
    <w:name w:val="List Number 2"/>
    <w:basedOn w:val="ac"/>
    <w:rsid w:val="001207CB"/>
    <w:pPr>
      <w:ind w:left="851"/>
    </w:pPr>
  </w:style>
  <w:style w:type="character" w:styleId="ad">
    <w:name w:val="footnote reference"/>
    <w:rsid w:val="001207CB"/>
    <w:rPr>
      <w:b/>
      <w:position w:val="6"/>
      <w:sz w:val="16"/>
    </w:rPr>
  </w:style>
  <w:style w:type="paragraph" w:styleId="ae">
    <w:name w:val="footnote text"/>
    <w:basedOn w:val="a"/>
    <w:link w:val="af"/>
    <w:rsid w:val="001207CB"/>
    <w:pPr>
      <w:keepLines/>
      <w:spacing w:after="0"/>
      <w:ind w:left="454" w:hanging="454"/>
    </w:pPr>
    <w:rPr>
      <w:sz w:val="16"/>
    </w:rPr>
  </w:style>
  <w:style w:type="character" w:customStyle="1" w:styleId="af">
    <w:name w:val="脚注文本 字符"/>
    <w:basedOn w:val="a0"/>
    <w:link w:val="ae"/>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link w:val="NOZchn"/>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a"/>
    <w:rsid w:val="001207CB"/>
    <w:pPr>
      <w:ind w:left="1985" w:hanging="1985"/>
    </w:pPr>
  </w:style>
  <w:style w:type="paragraph" w:styleId="TOC7">
    <w:name w:val="toc 7"/>
    <w:basedOn w:val="TOC6"/>
    <w:next w:val="a"/>
    <w:rsid w:val="001207CB"/>
    <w:pPr>
      <w:ind w:left="2268" w:hanging="2268"/>
    </w:pPr>
  </w:style>
  <w:style w:type="paragraph" w:styleId="22">
    <w:name w:val="List Bullet 2"/>
    <w:basedOn w:val="af0"/>
    <w:rsid w:val="001207CB"/>
    <w:pPr>
      <w:ind w:left="851"/>
    </w:pPr>
  </w:style>
  <w:style w:type="paragraph" w:styleId="30">
    <w:name w:val="List Bullet 3"/>
    <w:basedOn w:val="22"/>
    <w:rsid w:val="001207CB"/>
    <w:pPr>
      <w:ind w:left="1135"/>
    </w:pPr>
  </w:style>
  <w:style w:type="paragraph" w:styleId="ac">
    <w:name w:val="List Number"/>
    <w:basedOn w:val="a9"/>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3">
    <w:name w:val="List 2"/>
    <w:basedOn w:val="a9"/>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3"/>
    <w:rsid w:val="001207CB"/>
    <w:pPr>
      <w:ind w:left="1135"/>
    </w:pPr>
  </w:style>
  <w:style w:type="paragraph" w:styleId="41">
    <w:name w:val="List 4"/>
    <w:basedOn w:val="31"/>
    <w:rsid w:val="001207CB"/>
    <w:pPr>
      <w:ind w:left="1418"/>
    </w:pPr>
  </w:style>
  <w:style w:type="paragraph" w:styleId="50">
    <w:name w:val="List 5"/>
    <w:basedOn w:val="41"/>
    <w:rsid w:val="001207CB"/>
    <w:pPr>
      <w:ind w:left="1702"/>
    </w:pPr>
  </w:style>
  <w:style w:type="paragraph" w:customStyle="1" w:styleId="EditorsNote">
    <w:name w:val="Editor's Note"/>
    <w:aliases w:val="EN,Editor's Noteormal"/>
    <w:basedOn w:val="NO"/>
    <w:link w:val="EditorsNoteChar"/>
    <w:qFormat/>
    <w:rsid w:val="001207CB"/>
    <w:rPr>
      <w:color w:val="FF0000"/>
    </w:rPr>
  </w:style>
  <w:style w:type="paragraph" w:styleId="a9">
    <w:name w:val="List"/>
    <w:basedOn w:val="a"/>
    <w:rsid w:val="001207CB"/>
    <w:pPr>
      <w:ind w:left="568" w:hanging="284"/>
    </w:pPr>
  </w:style>
  <w:style w:type="paragraph" w:styleId="af0">
    <w:name w:val="List Bullet"/>
    <w:basedOn w:val="a9"/>
    <w:rsid w:val="001207CB"/>
  </w:style>
  <w:style w:type="paragraph" w:styleId="42">
    <w:name w:val="List Bullet 4"/>
    <w:basedOn w:val="30"/>
    <w:rsid w:val="001207CB"/>
    <w:pPr>
      <w:ind w:left="1418"/>
    </w:pPr>
  </w:style>
  <w:style w:type="paragraph" w:styleId="51">
    <w:name w:val="List Bullet 5"/>
    <w:basedOn w:val="42"/>
    <w:rsid w:val="001207CB"/>
    <w:pPr>
      <w:ind w:left="1702"/>
    </w:pPr>
  </w:style>
  <w:style w:type="paragraph" w:customStyle="1" w:styleId="B2">
    <w:name w:val="B2"/>
    <w:basedOn w:val="23"/>
    <w:link w:val="B2Char"/>
    <w:qFormat/>
    <w:rsid w:val="001207CB"/>
  </w:style>
  <w:style w:type="paragraph" w:customStyle="1" w:styleId="B3">
    <w:name w:val="B3"/>
    <w:basedOn w:val="31"/>
    <w:rsid w:val="001207CB"/>
  </w:style>
  <w:style w:type="paragraph" w:customStyle="1" w:styleId="B4">
    <w:name w:val="B4"/>
    <w:basedOn w:val="41"/>
    <w:rsid w:val="001207CB"/>
  </w:style>
  <w:style w:type="paragraph" w:customStyle="1" w:styleId="B5">
    <w:name w:val="B5"/>
    <w:basedOn w:val="50"/>
    <w:rsid w:val="001207CB"/>
  </w:style>
  <w:style w:type="paragraph" w:customStyle="1" w:styleId="ZTD">
    <w:name w:val="ZTD"/>
    <w:basedOn w:val="ZB"/>
    <w:rsid w:val="001207CB"/>
    <w:pPr>
      <w:framePr w:hRule="auto" w:wrap="notBeside" w:y="852"/>
    </w:pPr>
    <w:rPr>
      <w:i w:val="0"/>
      <w:sz w:val="40"/>
    </w:rPr>
  </w:style>
  <w:style w:type="character" w:styleId="af1">
    <w:name w:val="Hyperlink"/>
    <w:basedOn w:val="a0"/>
    <w:rsid w:val="000B3510"/>
    <w:rPr>
      <w:color w:val="0563C1" w:themeColor="hyperlink"/>
      <w:u w:val="single"/>
    </w:rPr>
  </w:style>
  <w:style w:type="character" w:styleId="af2">
    <w:name w:val="annotation reference"/>
    <w:basedOn w:val="a0"/>
    <w:qFormat/>
    <w:rsid w:val="00B0241D"/>
    <w:rPr>
      <w:sz w:val="16"/>
      <w:szCs w:val="16"/>
    </w:rPr>
  </w:style>
  <w:style w:type="paragraph" w:styleId="af3">
    <w:name w:val="annotation subject"/>
    <w:basedOn w:val="a6"/>
    <w:next w:val="a6"/>
    <w:link w:val="af4"/>
    <w:rsid w:val="00B0241D"/>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0241D"/>
    <w:rPr>
      <w:rFonts w:ascii="Arial" w:hAnsi="Arial"/>
    </w:rPr>
  </w:style>
  <w:style w:type="character" w:customStyle="1" w:styleId="af4">
    <w:name w:val="批注主题 字符"/>
    <w:basedOn w:val="a7"/>
    <w:link w:val="af3"/>
    <w:rsid w:val="00B0241D"/>
    <w:rPr>
      <w:rFonts w:ascii="Arial" w:hAnsi="Arial"/>
      <w:b/>
      <w:bCs/>
    </w:rPr>
  </w:style>
  <w:style w:type="paragraph" w:styleId="af5">
    <w:name w:val="Balloon Text"/>
    <w:basedOn w:val="a"/>
    <w:link w:val="af6"/>
    <w:semiHidden/>
    <w:unhideWhenUsed/>
    <w:rsid w:val="00EF5739"/>
    <w:pPr>
      <w:spacing w:after="0"/>
    </w:pPr>
    <w:rPr>
      <w:rFonts w:ascii="Segoe UI" w:hAnsi="Segoe UI" w:cs="Segoe UI"/>
      <w:sz w:val="18"/>
      <w:szCs w:val="18"/>
    </w:rPr>
  </w:style>
  <w:style w:type="character" w:customStyle="1" w:styleId="af6">
    <w:name w:val="批注框文本 字符"/>
    <w:basedOn w:val="a0"/>
    <w:link w:val="af5"/>
    <w:semiHidden/>
    <w:rsid w:val="00EF5739"/>
    <w:rPr>
      <w:rFonts w:ascii="Segoe UI" w:hAnsi="Segoe UI" w:cs="Segoe UI"/>
      <w:sz w:val="18"/>
      <w:szCs w:val="18"/>
    </w:rPr>
  </w:style>
  <w:style w:type="character" w:customStyle="1" w:styleId="EditorsNoteChar">
    <w:name w:val="Editor's Note Char"/>
    <w:aliases w:val="EN Char"/>
    <w:link w:val="EditorsNote"/>
    <w:qFormat/>
    <w:rsid w:val="00430588"/>
    <w:rPr>
      <w:color w:val="FF0000"/>
    </w:rPr>
  </w:style>
  <w:style w:type="character" w:customStyle="1" w:styleId="B1Char">
    <w:name w:val="B1 Char"/>
    <w:link w:val="B1"/>
    <w:qFormat/>
    <w:locked/>
    <w:rsid w:val="00063A56"/>
  </w:style>
  <w:style w:type="character" w:customStyle="1" w:styleId="a4">
    <w:name w:val="页眉 字符"/>
    <w:link w:val="a3"/>
    <w:rsid w:val="008A092F"/>
    <w:rPr>
      <w:rFonts w:ascii="Arial" w:hAnsi="Arial"/>
      <w:b/>
      <w:noProof/>
      <w:sz w:val="18"/>
    </w:rPr>
  </w:style>
  <w:style w:type="character" w:customStyle="1" w:styleId="CRCoverPageZchn">
    <w:name w:val="CR Cover Page Zchn"/>
    <w:link w:val="CRCoverPage"/>
    <w:qFormat/>
    <w:locked/>
    <w:rsid w:val="00F336B0"/>
    <w:rPr>
      <w:rFonts w:ascii="Arial" w:hAnsi="Arial"/>
      <w:lang w:eastAsia="en-US"/>
    </w:rPr>
  </w:style>
  <w:style w:type="character" w:customStyle="1" w:styleId="TALChar">
    <w:name w:val="TAL Char"/>
    <w:link w:val="TAL"/>
    <w:rsid w:val="008253ED"/>
    <w:rPr>
      <w:rFonts w:ascii="Arial" w:hAnsi="Arial"/>
      <w:sz w:val="18"/>
    </w:rPr>
  </w:style>
  <w:style w:type="character" w:styleId="af7">
    <w:name w:val="Unresolved Mention"/>
    <w:basedOn w:val="a0"/>
    <w:uiPriority w:val="99"/>
    <w:semiHidden/>
    <w:unhideWhenUsed/>
    <w:rsid w:val="00EE538A"/>
    <w:rPr>
      <w:color w:val="605E5C"/>
      <w:shd w:val="clear" w:color="auto" w:fill="E1DFDD"/>
    </w:rPr>
  </w:style>
  <w:style w:type="character" w:customStyle="1" w:styleId="B2Char">
    <w:name w:val="B2 Char"/>
    <w:link w:val="B2"/>
    <w:qFormat/>
    <w:rsid w:val="00B70B89"/>
  </w:style>
  <w:style w:type="character" w:customStyle="1" w:styleId="NOZchn">
    <w:name w:val="NO Zchn"/>
    <w:link w:val="NO"/>
    <w:qFormat/>
    <w:rsid w:val="004054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5100645">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86307997">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5047896">
      <w:bodyDiv w:val="1"/>
      <w:marLeft w:val="0"/>
      <w:marRight w:val="0"/>
      <w:marTop w:val="0"/>
      <w:marBottom w:val="0"/>
      <w:divBdr>
        <w:top w:val="none" w:sz="0" w:space="0" w:color="auto"/>
        <w:left w:val="none" w:sz="0" w:space="0" w:color="auto"/>
        <w:bottom w:val="none" w:sz="0" w:space="0" w:color="auto"/>
        <w:right w:val="none" w:sz="0" w:space="0" w:color="auto"/>
      </w:divBdr>
      <w:divsChild>
        <w:div w:id="741757967">
          <w:marLeft w:val="446"/>
          <w:marRight w:val="0"/>
          <w:marTop w:val="0"/>
          <w:marBottom w:val="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1</Pages>
  <Words>1072</Words>
  <Characters>6115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Huawei-r1</cp:lastModifiedBy>
  <cp:revision>5</cp:revision>
  <cp:lastPrinted>2001-04-23T09:30:00Z</cp:lastPrinted>
  <dcterms:created xsi:type="dcterms:W3CDTF">2025-10-15T15:54:00Z</dcterms:created>
  <dcterms:modified xsi:type="dcterms:W3CDTF">2025-10-17T06:51:00Z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